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6E3581" w14:textId="62BF9D58" w:rsidR="00417AD6" w:rsidRDefault="00417AD6" w:rsidP="00417AD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#97-e</w:t>
      </w:r>
      <w:r>
        <w:rPr>
          <w:rFonts w:cs="Arial"/>
          <w:b/>
          <w:sz w:val="24"/>
          <w:szCs w:val="24"/>
        </w:rPr>
        <w:tab/>
      </w:r>
      <w:r w:rsidR="00B9357A" w:rsidRPr="00B9357A">
        <w:rPr>
          <w:rFonts w:cs="Arial"/>
          <w:b/>
          <w:sz w:val="24"/>
          <w:szCs w:val="24"/>
        </w:rPr>
        <w:t>R4-20</w:t>
      </w:r>
      <w:bookmarkStart w:id="7" w:name="_GoBack"/>
      <w:bookmarkEnd w:id="7"/>
      <w:r w:rsidR="00B9357A" w:rsidRPr="00B9357A">
        <w:rPr>
          <w:rFonts w:cs="Arial"/>
          <w:b/>
          <w:sz w:val="24"/>
          <w:szCs w:val="24"/>
        </w:rPr>
        <w:t>16764</w:t>
      </w:r>
    </w:p>
    <w:p w14:paraId="6E5C600C" w14:textId="6A2255CB" w:rsidR="00806198" w:rsidRPr="0012251E" w:rsidRDefault="00417AD6" w:rsidP="00065C3D">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02 November – 13 November 2020</w:t>
      </w:r>
      <w:bookmarkEnd w:id="0"/>
      <w:bookmarkEnd w:id="1"/>
    </w:p>
    <w:p w14:paraId="68DDA97D" w14:textId="52DD351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 T-Mobile US</w:t>
      </w:r>
    </w:p>
    <w:p w14:paraId="1ABC0770" w14:textId="5E473B3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697DED">
        <w:rPr>
          <w:rFonts w:ascii="Arial" w:hAnsi="Arial" w:cs="Arial"/>
          <w:color w:val="000000"/>
          <w:sz w:val="22"/>
          <w:lang w:eastAsia="ja-JP"/>
        </w:rPr>
        <w:t>n66</w:t>
      </w:r>
      <w:r w:rsidR="00231898" w:rsidRPr="00231898">
        <w:rPr>
          <w:rFonts w:ascii="Arial" w:hAnsi="Arial" w:cs="Arial"/>
          <w:color w:val="000000"/>
          <w:sz w:val="22"/>
          <w:lang w:eastAsia="ja-JP"/>
        </w:rPr>
        <w:t>-</w:t>
      </w:r>
      <w:r w:rsidR="00045E52">
        <w:rPr>
          <w:rFonts w:ascii="Arial" w:hAnsi="Arial" w:cs="Arial"/>
          <w:color w:val="000000"/>
          <w:sz w:val="22"/>
          <w:lang w:eastAsia="ja-JP"/>
        </w:rPr>
        <w:t>n71</w:t>
      </w:r>
      <w:r w:rsidR="00231898" w:rsidRPr="00231898">
        <w:rPr>
          <w:rFonts w:ascii="Arial" w:hAnsi="Arial" w:cs="Arial"/>
          <w:color w:val="000000"/>
          <w:sz w:val="22"/>
          <w:lang w:eastAsia="ja-JP"/>
        </w:rPr>
        <w:t>-n</w:t>
      </w:r>
      <w:r w:rsidR="00417AD6">
        <w:rPr>
          <w:rFonts w:ascii="Arial" w:hAnsi="Arial" w:cs="Arial"/>
          <w:color w:val="000000"/>
          <w:sz w:val="22"/>
          <w:lang w:eastAsia="ja-JP"/>
        </w:rPr>
        <w:t>77</w:t>
      </w:r>
    </w:p>
    <w:p w14:paraId="3A762429" w14:textId="2AD39A8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417AD6">
        <w:rPr>
          <w:rFonts w:ascii="Arial" w:hAnsi="Arial" w:cs="Arial"/>
          <w:color w:val="000000"/>
          <w:sz w:val="22"/>
          <w:lang w:eastAsia="ja-JP"/>
        </w:rPr>
        <w:t>10</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DB8B06F"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w:t>
      </w:r>
      <w:r w:rsidR="00697DED">
        <w:t>n66</w:t>
      </w:r>
      <w:r w:rsidR="00417AD6" w:rsidRPr="00417AD6">
        <w:t>A-</w:t>
      </w:r>
      <w:r w:rsidR="00045E52">
        <w:t>n71</w:t>
      </w:r>
      <w:r w:rsidR="00417AD6" w:rsidRPr="00417AD6">
        <w:t>A-n77A</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E5C7C82" w:rsidR="00920630" w:rsidRDefault="00920630" w:rsidP="00920630">
      <w:pPr>
        <w:pStyle w:val="Heading3"/>
        <w:rPr>
          <w:ins w:id="13" w:author="Per Lindell" w:date="2019-12-11T13:09:00Z"/>
          <w:rFonts w:cs="Arial"/>
          <w:szCs w:val="28"/>
          <w:lang w:val="en-US" w:eastAsia="zh-CN"/>
        </w:rPr>
      </w:pPr>
      <w:bookmarkStart w:id="14" w:name="_Toc28608"/>
      <w:bookmarkStart w:id="15" w:name="_Toc519110870"/>
      <w:bookmarkStart w:id="16" w:name="_Toc9848464"/>
      <w:bookmarkStart w:id="17" w:name="_Toc22654"/>
      <w:bookmarkStart w:id="18" w:name="_Toc9441588"/>
      <w:ins w:id="19"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4"/>
        <w:r>
          <w:rPr>
            <w:color w:val="000000"/>
          </w:rPr>
          <w:t>CA_</w:t>
        </w:r>
      </w:ins>
      <w:ins w:id="20" w:author="Per Lindell" w:date="2020-10-18T11:31:00Z">
        <w:r w:rsidR="00697DED">
          <w:rPr>
            <w:color w:val="000000"/>
            <w:lang w:eastAsia="zh-CN"/>
          </w:rPr>
          <w:t>n66</w:t>
        </w:r>
      </w:ins>
      <w:ins w:id="21" w:author="Per Lindell" w:date="2019-12-11T13:09:00Z">
        <w:r w:rsidRPr="00231898">
          <w:rPr>
            <w:color w:val="000000"/>
            <w:lang w:eastAsia="zh-CN"/>
          </w:rPr>
          <w:t>A-</w:t>
        </w:r>
      </w:ins>
      <w:ins w:id="22" w:author="Per Lindell" w:date="2020-10-18T11:00:00Z">
        <w:r w:rsidR="00045E52">
          <w:rPr>
            <w:color w:val="000000"/>
            <w:lang w:eastAsia="zh-CN"/>
          </w:rPr>
          <w:t>n71</w:t>
        </w:r>
      </w:ins>
      <w:ins w:id="23" w:author="Per Lindell" w:date="2019-12-11T13:09:00Z">
        <w:r w:rsidRPr="00231898">
          <w:rPr>
            <w:color w:val="000000"/>
            <w:lang w:eastAsia="zh-CN"/>
          </w:rPr>
          <w:t>A-n</w:t>
        </w:r>
      </w:ins>
      <w:ins w:id="24" w:author="Per Lindell" w:date="2020-10-18T10:53:00Z">
        <w:r w:rsidR="00117ECC">
          <w:rPr>
            <w:color w:val="000000"/>
            <w:lang w:eastAsia="zh-CN"/>
          </w:rPr>
          <w:t>77</w:t>
        </w:r>
      </w:ins>
      <w:ins w:id="25" w:author="Per Lindell" w:date="2019-12-11T13:09:00Z">
        <w:r w:rsidRPr="00231898">
          <w:rPr>
            <w:color w:val="000000"/>
            <w:lang w:eastAsia="zh-CN"/>
          </w:rPr>
          <w:t>A</w:t>
        </w:r>
      </w:ins>
    </w:p>
    <w:p w14:paraId="672E77F5" w14:textId="77777777" w:rsidR="00920630" w:rsidRDefault="00920630" w:rsidP="00920630">
      <w:pPr>
        <w:pStyle w:val="Heading4"/>
        <w:rPr>
          <w:ins w:id="26" w:author="Per Lindell" w:date="2019-12-11T13:08:00Z"/>
          <w:lang w:eastAsia="zh-CN"/>
        </w:rPr>
      </w:pPr>
      <w:ins w:id="27"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5"/>
        <w:bookmarkEnd w:id="16"/>
        <w:bookmarkEnd w:id="17"/>
      </w:ins>
    </w:p>
    <w:p w14:paraId="0E8058B9" w14:textId="51565469" w:rsidR="00C148EB" w:rsidRDefault="00C148EB" w:rsidP="00C148EB">
      <w:pPr>
        <w:pStyle w:val="TH"/>
        <w:rPr>
          <w:ins w:id="28" w:author="Per Lindell" w:date="2019-09-26T10:42:00Z"/>
          <w:color w:val="000000"/>
          <w:lang w:val="en-US"/>
        </w:rPr>
      </w:pPr>
      <w:ins w:id="29" w:author="Per Lindell" w:date="2019-09-26T10:42:00Z">
        <w:r>
          <w:rPr>
            <w:color w:val="000000"/>
            <w:lang w:val="en-US"/>
          </w:rPr>
          <w:t xml:space="preserve">Table </w:t>
        </w:r>
      </w:ins>
      <w:ins w:id="30" w:author="Per Lindell" w:date="2019-12-11T12:58:00Z">
        <w:r w:rsidR="00666A54">
          <w:rPr>
            <w:color w:val="000000"/>
            <w:lang w:val="en-US" w:eastAsia="zh-CN"/>
          </w:rPr>
          <w:t>5.1.x</w:t>
        </w:r>
      </w:ins>
      <w:ins w:id="31"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32"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7" w:author="Per Lindell" w:date="2019-09-26T10:42:00Z"/>
                <w:rFonts w:ascii="Arial" w:hAnsi="Arial"/>
                <w:b/>
                <w:color w:val="000000"/>
                <w:sz w:val="18"/>
              </w:rPr>
            </w:pPr>
            <w:ins w:id="38"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9" w:author="Per Lindell" w:date="2019-09-26T10:42:00Z"/>
                <w:rFonts w:ascii="Arial" w:hAnsi="Arial"/>
                <w:b/>
                <w:color w:val="000000"/>
                <w:sz w:val="18"/>
              </w:rPr>
            </w:pPr>
            <w:ins w:id="40"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1" w:author="Per Lindell" w:date="2019-09-26T10:42:00Z"/>
                <w:rFonts w:ascii="Arial" w:hAnsi="Arial"/>
                <w:b/>
                <w:color w:val="000000"/>
                <w:sz w:val="18"/>
              </w:rPr>
            </w:pPr>
            <w:ins w:id="42" w:author="Per Lindell" w:date="2019-09-26T10:42:00Z">
              <w:r>
                <w:rPr>
                  <w:rFonts w:ascii="Arial" w:hAnsi="Arial"/>
                  <w:b/>
                  <w:color w:val="000000"/>
                  <w:sz w:val="18"/>
                </w:rPr>
                <w:t>Duplex Mode</w:t>
              </w:r>
            </w:ins>
          </w:p>
        </w:tc>
      </w:tr>
      <w:tr w:rsidR="00C148EB" w14:paraId="7977BF40" w14:textId="77777777" w:rsidTr="009640AA">
        <w:trPr>
          <w:trHeight w:val="225"/>
          <w:jc w:val="center"/>
          <w:ins w:id="4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4"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5"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6" w:author="Per Lindell" w:date="2019-09-26T10:42:00Z"/>
                <w:rFonts w:ascii="Arial" w:hAnsi="Arial"/>
                <w:b/>
                <w:color w:val="000000"/>
                <w:sz w:val="18"/>
              </w:rPr>
            </w:pPr>
            <w:ins w:id="47"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50" w:author="Per Lindell" w:date="2019-09-26T10:42:00Z"/>
                <w:rFonts w:ascii="Arial" w:hAnsi="Arial"/>
                <w:b/>
                <w:color w:val="000000"/>
                <w:sz w:val="18"/>
              </w:rPr>
            </w:pPr>
          </w:p>
        </w:tc>
      </w:tr>
      <w:tr w:rsidR="00C148EB" w14:paraId="224AAA9A" w14:textId="77777777" w:rsidTr="009640AA">
        <w:trPr>
          <w:trHeight w:val="189"/>
          <w:jc w:val="center"/>
          <w:ins w:id="51"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2"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3"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4" w:author="Per Lindell" w:date="2019-09-26T10:42:00Z"/>
                <w:rFonts w:ascii="Arial" w:hAnsi="Arial"/>
                <w:b/>
                <w:color w:val="000000"/>
                <w:sz w:val="18"/>
              </w:rPr>
            </w:pPr>
            <w:ins w:id="55"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6" w:author="Per Lindell" w:date="2019-09-26T10:42:00Z"/>
                <w:rFonts w:ascii="Arial" w:hAnsi="Arial"/>
                <w:b/>
                <w:color w:val="000000"/>
                <w:sz w:val="18"/>
              </w:rPr>
            </w:pPr>
            <w:ins w:id="57"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8" w:author="Per Lindell" w:date="2019-09-26T10:42:00Z"/>
                <w:rFonts w:ascii="Arial" w:hAnsi="Arial"/>
                <w:b/>
                <w:color w:val="000000"/>
                <w:sz w:val="18"/>
              </w:rPr>
            </w:pPr>
          </w:p>
        </w:tc>
      </w:tr>
      <w:tr w:rsidR="00C148EB" w14:paraId="51914EB4" w14:textId="77777777" w:rsidTr="009640AA">
        <w:trPr>
          <w:trHeight w:val="225"/>
          <w:jc w:val="center"/>
          <w:ins w:id="59"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070E8A1B" w:rsidR="00C148EB" w:rsidRPr="00050EB8" w:rsidRDefault="00C148EB" w:rsidP="009640AA">
            <w:pPr>
              <w:keepNext/>
              <w:keepLines/>
              <w:spacing w:after="0"/>
              <w:jc w:val="center"/>
              <w:rPr>
                <w:ins w:id="60" w:author="Per Lindell" w:date="2019-09-26T10:42:00Z"/>
                <w:rFonts w:ascii="Arial" w:hAnsi="Arial"/>
                <w:color w:val="000000"/>
                <w:sz w:val="18"/>
                <w:lang w:eastAsia="zh-CN"/>
              </w:rPr>
            </w:pPr>
            <w:ins w:id="61" w:author="Per Lindell" w:date="2019-09-26T10:42:00Z">
              <w:r>
                <w:rPr>
                  <w:rFonts w:ascii="Arial" w:hAnsi="Arial"/>
                  <w:sz w:val="18"/>
                  <w:lang w:eastAsia="zh-CN"/>
                </w:rPr>
                <w:t>CA</w:t>
              </w:r>
              <w:r>
                <w:rPr>
                  <w:rFonts w:ascii="Arial" w:hAnsi="Arial"/>
                  <w:sz w:val="18"/>
                </w:rPr>
                <w:t>_</w:t>
              </w:r>
            </w:ins>
            <w:ins w:id="62" w:author="Per Lindell" w:date="2020-10-18T11:31:00Z">
              <w:r w:rsidR="00697DED">
                <w:rPr>
                  <w:rFonts w:ascii="Arial" w:hAnsi="Arial"/>
                  <w:sz w:val="18"/>
                  <w:lang w:eastAsia="zh-CN"/>
                </w:rPr>
                <w:t>n66</w:t>
              </w:r>
            </w:ins>
            <w:ins w:id="63" w:author="Per Lindell" w:date="2019-09-26T10:42:00Z">
              <w:r>
                <w:rPr>
                  <w:rFonts w:ascii="Arial" w:hAnsi="Arial"/>
                  <w:sz w:val="18"/>
                  <w:lang w:val="sv-SE" w:eastAsia="ja-JP"/>
                </w:rPr>
                <w:t>-</w:t>
              </w:r>
            </w:ins>
            <w:ins w:id="64" w:author="Per Lindell" w:date="2020-10-18T11:00:00Z">
              <w:r w:rsidR="00045E52">
                <w:rPr>
                  <w:rFonts w:ascii="Arial" w:hAnsi="Arial"/>
                  <w:sz w:val="18"/>
                  <w:lang w:val="en-US" w:eastAsia="zh-CN"/>
                </w:rPr>
                <w:t>n71</w:t>
              </w:r>
            </w:ins>
            <w:ins w:id="65" w:author="Per Lindell" w:date="2019-09-26T10:42:00Z">
              <w:r>
                <w:rPr>
                  <w:rFonts w:ascii="Arial" w:hAnsi="Arial"/>
                  <w:sz w:val="18"/>
                  <w:lang w:val="sv-SE" w:eastAsia="zh-CN"/>
                </w:rPr>
                <w:t>-n</w:t>
              </w:r>
            </w:ins>
            <w:ins w:id="66" w:author="Per Lindell" w:date="2020-10-15T09:19:00Z">
              <w:r w:rsidR="009640AA">
                <w:rPr>
                  <w:rFonts w:ascii="Arial" w:hAnsi="Arial"/>
                  <w:sz w:val="18"/>
                  <w:lang w:val="sv-SE" w:eastAsia="zh-CN"/>
                </w:rPr>
                <w:t>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1965713F" w:rsidR="00C148EB" w:rsidRPr="00050EB8" w:rsidRDefault="00697DED" w:rsidP="009640AA">
            <w:pPr>
              <w:keepNext/>
              <w:keepLines/>
              <w:spacing w:after="0"/>
              <w:jc w:val="center"/>
              <w:rPr>
                <w:ins w:id="67" w:author="Per Lindell" w:date="2019-09-26T10:42:00Z"/>
                <w:rFonts w:ascii="Arial" w:hAnsi="Arial"/>
                <w:color w:val="000000"/>
                <w:sz w:val="18"/>
              </w:rPr>
            </w:pPr>
            <w:ins w:id="68" w:author="Per Lindell" w:date="2020-10-18T11:31:00Z">
              <w:r>
                <w:rPr>
                  <w:rFonts w:ascii="Arial" w:hAnsi="Arial"/>
                  <w:color w:val="000000"/>
                  <w:sz w:val="18"/>
                  <w:lang w:eastAsia="zh-CN"/>
                </w:rPr>
                <w:t>n66</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4D6AC48" w:rsidR="00C148EB" w:rsidRPr="00050EB8" w:rsidRDefault="00697DED" w:rsidP="009640AA">
            <w:pPr>
              <w:keepNext/>
              <w:keepLines/>
              <w:spacing w:after="0"/>
              <w:jc w:val="right"/>
              <w:rPr>
                <w:ins w:id="69" w:author="Per Lindell" w:date="2019-09-26T10:42:00Z"/>
                <w:rFonts w:ascii="Arial" w:hAnsi="Arial" w:cs="Arial"/>
                <w:color w:val="000000"/>
                <w:sz w:val="18"/>
                <w:lang w:eastAsia="zh-CN"/>
              </w:rPr>
            </w:pPr>
            <w:ins w:id="70" w:author="Per Lindell" w:date="2020-10-18T11:32:00Z">
              <w:r>
                <w:rPr>
                  <w:rFonts w:ascii="Arial" w:hAnsi="Arial" w:cs="Arial"/>
                  <w:color w:val="000000"/>
                  <w:sz w:val="18"/>
                  <w:lang w:eastAsia="zh-CN"/>
                </w:rPr>
                <w:t>171</w:t>
              </w:r>
            </w:ins>
            <w:ins w:id="71" w:author="Per Lindell" w:date="2019-09-26T10:42:00Z">
              <w:r w:rsidR="00C148EB">
                <w:rPr>
                  <w:rFonts w:ascii="Arial" w:hAnsi="Arial" w:cs="Arial" w:hint="eastAsia"/>
                  <w:color w:val="000000"/>
                  <w:sz w:val="18"/>
                  <w:lang w:eastAsia="zh-CN"/>
                </w:rPr>
                <w:t>0</w:t>
              </w:r>
            </w:ins>
            <w:ins w:id="72" w:author="Per Lindell" w:date="2019-12-11T09:34:00Z">
              <w:r w:rsidR="00095087">
                <w:rPr>
                  <w:rFonts w:ascii="Arial" w:hAnsi="Arial" w:cs="Arial"/>
                  <w:color w:val="000000"/>
                  <w:sz w:val="18"/>
                  <w:lang w:eastAsia="zh-CN"/>
                </w:rPr>
                <w:t xml:space="preserve"> </w:t>
              </w:r>
            </w:ins>
            <w:ins w:id="73"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4" w:author="Per Lindell" w:date="2019-09-26T10:42:00Z"/>
                <w:rFonts w:ascii="Arial" w:hAnsi="Arial" w:cs="Arial"/>
                <w:color w:val="000000"/>
                <w:sz w:val="18"/>
              </w:rPr>
            </w:pPr>
            <w:ins w:id="75"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766CD69E" w:rsidR="00C148EB" w:rsidRPr="00050EB8" w:rsidRDefault="00697DED" w:rsidP="009640AA">
            <w:pPr>
              <w:keepNext/>
              <w:keepLines/>
              <w:spacing w:after="0"/>
              <w:rPr>
                <w:ins w:id="76" w:author="Per Lindell" w:date="2019-09-26T10:42:00Z"/>
                <w:rFonts w:ascii="Arial" w:hAnsi="Arial" w:cs="Arial"/>
                <w:color w:val="000000"/>
                <w:sz w:val="18"/>
                <w:lang w:eastAsia="zh-CN"/>
              </w:rPr>
            </w:pPr>
            <w:ins w:id="77" w:author="Per Lindell" w:date="2020-10-18T11:32:00Z">
              <w:r>
                <w:rPr>
                  <w:rFonts w:ascii="Arial" w:hAnsi="Arial" w:cs="Arial"/>
                  <w:color w:val="000000"/>
                  <w:sz w:val="18"/>
                  <w:lang w:eastAsia="zh-CN"/>
                </w:rPr>
                <w:t>1780</w:t>
              </w:r>
            </w:ins>
            <w:ins w:id="78" w:author="Per Lindell" w:date="2019-12-11T09:34:00Z">
              <w:r w:rsidR="00095087">
                <w:rPr>
                  <w:rFonts w:ascii="Arial" w:hAnsi="Arial" w:cs="Arial"/>
                  <w:color w:val="000000"/>
                  <w:sz w:val="18"/>
                  <w:lang w:eastAsia="zh-CN"/>
                </w:rPr>
                <w:t xml:space="preserve"> </w:t>
              </w:r>
            </w:ins>
            <w:ins w:id="79" w:author="Per Lindell" w:date="2019-09-26T10:42:00Z">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430D5093" w:rsidR="00C148EB" w:rsidRPr="00050EB8" w:rsidRDefault="00697DED" w:rsidP="009640AA">
            <w:pPr>
              <w:keepNext/>
              <w:keepLines/>
              <w:spacing w:after="0"/>
              <w:jc w:val="right"/>
              <w:rPr>
                <w:ins w:id="80" w:author="Per Lindell" w:date="2019-09-26T10:42:00Z"/>
                <w:rFonts w:ascii="Arial" w:hAnsi="Arial" w:cs="Arial"/>
                <w:color w:val="000000"/>
                <w:sz w:val="18"/>
                <w:lang w:eastAsia="zh-CN"/>
              </w:rPr>
            </w:pPr>
            <w:ins w:id="81" w:author="Per Lindell" w:date="2020-10-18T11:32:00Z">
              <w:r>
                <w:rPr>
                  <w:rFonts w:ascii="Arial" w:hAnsi="Arial" w:cs="Arial"/>
                  <w:color w:val="000000"/>
                  <w:sz w:val="18"/>
                  <w:lang w:eastAsia="zh-CN"/>
                </w:rPr>
                <w:t>211</w:t>
              </w:r>
            </w:ins>
            <w:ins w:id="82" w:author="Per Lindell" w:date="2020-10-15T09:20:00Z">
              <w:r w:rsidR="009640AA">
                <w:rPr>
                  <w:rFonts w:ascii="Arial" w:hAnsi="Arial" w:cs="Arial"/>
                  <w:color w:val="000000"/>
                  <w:sz w:val="18"/>
                  <w:lang w:eastAsia="zh-CN"/>
                </w:rPr>
                <w:t>0</w:t>
              </w:r>
            </w:ins>
            <w:ins w:id="83" w:author="Per Lindell" w:date="2019-12-11T09:34:00Z">
              <w:r w:rsidR="00095087">
                <w:rPr>
                  <w:rFonts w:ascii="Arial" w:hAnsi="Arial" w:cs="Arial"/>
                  <w:color w:val="000000"/>
                  <w:sz w:val="18"/>
                  <w:lang w:eastAsia="zh-CN"/>
                </w:rPr>
                <w:t xml:space="preserve"> </w:t>
              </w:r>
            </w:ins>
            <w:ins w:id="84"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5" w:author="Per Lindell" w:date="2019-09-26T10:42:00Z"/>
                <w:rFonts w:ascii="Arial" w:hAnsi="Arial" w:cs="Arial"/>
                <w:color w:val="000000"/>
                <w:sz w:val="18"/>
              </w:rPr>
            </w:pPr>
            <w:ins w:id="86"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DDE2D47" w:rsidR="00C148EB" w:rsidRPr="00050EB8" w:rsidRDefault="00697DED" w:rsidP="009640AA">
            <w:pPr>
              <w:keepNext/>
              <w:keepLines/>
              <w:spacing w:after="0"/>
              <w:rPr>
                <w:ins w:id="87" w:author="Per Lindell" w:date="2019-09-26T10:42:00Z"/>
                <w:rFonts w:ascii="Arial" w:hAnsi="Arial" w:cs="Arial"/>
                <w:color w:val="000000"/>
                <w:sz w:val="18"/>
                <w:lang w:eastAsia="zh-CN"/>
              </w:rPr>
            </w:pPr>
            <w:ins w:id="88" w:author="Per Lindell" w:date="2020-10-18T11:33:00Z">
              <w:r>
                <w:rPr>
                  <w:rFonts w:ascii="Arial" w:hAnsi="Arial" w:cs="Arial"/>
                  <w:color w:val="000000"/>
                  <w:sz w:val="18"/>
                  <w:lang w:eastAsia="zh-CN"/>
                </w:rPr>
                <w:t>2200</w:t>
              </w:r>
            </w:ins>
            <w:ins w:id="89" w:author="Per Lindell" w:date="2019-12-11T09:34:00Z">
              <w:r w:rsidR="00095087">
                <w:rPr>
                  <w:rFonts w:ascii="Arial" w:hAnsi="Arial" w:cs="Arial"/>
                  <w:color w:val="000000"/>
                  <w:sz w:val="18"/>
                  <w:lang w:eastAsia="zh-CN"/>
                </w:rPr>
                <w:t xml:space="preserve"> </w:t>
              </w:r>
            </w:ins>
            <w:ins w:id="90"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91" w:author="Per Lindell" w:date="2019-09-26T10:42:00Z"/>
                <w:rFonts w:ascii="Arial" w:hAnsi="Arial"/>
                <w:color w:val="000000"/>
                <w:sz w:val="18"/>
                <w:lang w:eastAsia="zh-CN"/>
              </w:rPr>
            </w:pPr>
            <w:ins w:id="92"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3"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4"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3AFEE892" w:rsidR="00C148EB" w:rsidRPr="00050EB8" w:rsidRDefault="00045E52" w:rsidP="00C148EB">
            <w:pPr>
              <w:keepNext/>
              <w:keepLines/>
              <w:spacing w:after="0"/>
              <w:jc w:val="center"/>
              <w:rPr>
                <w:ins w:id="95" w:author="Per Lindell" w:date="2019-09-26T10:42:00Z"/>
                <w:rFonts w:ascii="Arial" w:hAnsi="Arial"/>
                <w:color w:val="000000"/>
                <w:sz w:val="18"/>
              </w:rPr>
            </w:pPr>
            <w:ins w:id="96" w:author="Per Lindell" w:date="2020-10-18T11:00:00Z">
              <w:r>
                <w:rPr>
                  <w:rFonts w:ascii="Arial"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533EEDBF" w:rsidR="00C148EB" w:rsidRPr="00050EB8" w:rsidRDefault="00045E52" w:rsidP="00C148EB">
            <w:pPr>
              <w:keepNext/>
              <w:keepLines/>
              <w:spacing w:after="0"/>
              <w:jc w:val="right"/>
              <w:rPr>
                <w:ins w:id="97" w:author="Per Lindell" w:date="2019-09-26T10:42:00Z"/>
                <w:rFonts w:ascii="Arial" w:hAnsi="Arial" w:cs="Arial"/>
                <w:color w:val="000000"/>
                <w:sz w:val="18"/>
                <w:lang w:eastAsia="zh-CN"/>
              </w:rPr>
            </w:pPr>
            <w:ins w:id="98" w:author="Per Lindell" w:date="2020-10-18T11:01:00Z">
              <w:r>
                <w:rPr>
                  <w:rFonts w:ascii="Arial" w:hAnsi="Arial" w:cs="Arial"/>
                  <w:color w:val="000000"/>
                  <w:sz w:val="18"/>
                  <w:lang w:eastAsia="zh-CN"/>
                </w:rPr>
                <w:t>663</w:t>
              </w:r>
            </w:ins>
            <w:ins w:id="99"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100" w:author="Per Lindell" w:date="2019-09-26T10:42:00Z"/>
                <w:rFonts w:ascii="Arial" w:hAnsi="Arial" w:cs="Arial"/>
                <w:color w:val="000000"/>
                <w:sz w:val="18"/>
              </w:rPr>
            </w:pPr>
            <w:ins w:id="101"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572070BA" w:rsidR="00C148EB" w:rsidRPr="00050EB8" w:rsidRDefault="00045E52" w:rsidP="00095087">
            <w:pPr>
              <w:keepNext/>
              <w:keepLines/>
              <w:spacing w:after="0"/>
              <w:rPr>
                <w:ins w:id="102" w:author="Per Lindell" w:date="2019-09-26T10:42:00Z"/>
                <w:rFonts w:ascii="Arial" w:hAnsi="Arial" w:cs="Arial"/>
                <w:color w:val="000000"/>
                <w:sz w:val="18"/>
                <w:lang w:eastAsia="zh-CN"/>
              </w:rPr>
            </w:pPr>
            <w:ins w:id="103" w:author="Per Lindell" w:date="2020-10-18T11:01:00Z">
              <w:r>
                <w:rPr>
                  <w:rFonts w:ascii="Arial" w:hAnsi="Arial" w:cs="Arial"/>
                  <w:color w:val="000000"/>
                  <w:sz w:val="18"/>
                  <w:lang w:eastAsia="zh-CN"/>
                </w:rPr>
                <w:t>698</w:t>
              </w:r>
            </w:ins>
            <w:ins w:id="10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67162F5E" w:rsidR="00C148EB" w:rsidRPr="00050EB8" w:rsidRDefault="00045E52" w:rsidP="00095087">
            <w:pPr>
              <w:keepNext/>
              <w:keepLines/>
              <w:spacing w:after="0"/>
              <w:jc w:val="right"/>
              <w:rPr>
                <w:ins w:id="105" w:author="Per Lindell" w:date="2019-09-26T10:42:00Z"/>
                <w:rFonts w:ascii="Arial" w:hAnsi="Arial" w:cs="Arial"/>
                <w:color w:val="000000"/>
                <w:sz w:val="18"/>
                <w:lang w:eastAsia="zh-CN"/>
              </w:rPr>
            </w:pPr>
            <w:ins w:id="106" w:author="Per Lindell" w:date="2020-10-18T11:01:00Z">
              <w:r>
                <w:rPr>
                  <w:rFonts w:ascii="Arial" w:hAnsi="Arial" w:cs="Arial"/>
                  <w:color w:val="000000"/>
                  <w:sz w:val="18"/>
                  <w:lang w:eastAsia="zh-CN"/>
                </w:rPr>
                <w:t>617</w:t>
              </w:r>
            </w:ins>
            <w:ins w:id="10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8" w:author="Per Lindell" w:date="2019-09-26T10:42:00Z"/>
                <w:rFonts w:ascii="Arial" w:hAnsi="Arial" w:cs="Arial"/>
                <w:color w:val="000000"/>
                <w:sz w:val="18"/>
                <w:lang w:eastAsia="zh-CN"/>
              </w:rPr>
            </w:pPr>
            <w:ins w:id="109"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459C8FB8" w:rsidR="00C148EB" w:rsidRPr="00050EB8" w:rsidRDefault="00045E52" w:rsidP="00095087">
            <w:pPr>
              <w:keepNext/>
              <w:keepLines/>
              <w:spacing w:after="0"/>
              <w:rPr>
                <w:ins w:id="110" w:author="Per Lindell" w:date="2019-09-26T10:42:00Z"/>
                <w:rFonts w:ascii="Arial" w:hAnsi="Arial" w:cs="Arial"/>
                <w:color w:val="000000"/>
                <w:sz w:val="18"/>
                <w:lang w:eastAsia="zh-CN"/>
              </w:rPr>
            </w:pPr>
            <w:ins w:id="111" w:author="Per Lindell" w:date="2020-10-18T11:01:00Z">
              <w:r>
                <w:rPr>
                  <w:rFonts w:ascii="Arial" w:hAnsi="Arial" w:cs="Arial"/>
                  <w:color w:val="000000"/>
                  <w:sz w:val="18"/>
                  <w:lang w:eastAsia="zh-CN"/>
                </w:rPr>
                <w:t>652</w:t>
              </w:r>
            </w:ins>
            <w:ins w:id="112"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5D36065" w:rsidR="00C148EB" w:rsidRPr="00050EB8" w:rsidRDefault="006B4D97" w:rsidP="00C148EB">
            <w:pPr>
              <w:keepNext/>
              <w:keepLines/>
              <w:spacing w:after="0"/>
              <w:jc w:val="center"/>
              <w:rPr>
                <w:ins w:id="113" w:author="Per Lindell" w:date="2019-09-26T10:42:00Z"/>
                <w:rFonts w:ascii="Arial" w:hAnsi="Arial"/>
                <w:color w:val="000000"/>
                <w:sz w:val="18"/>
                <w:lang w:eastAsia="zh-CN"/>
              </w:rPr>
            </w:pPr>
            <w:ins w:id="114" w:author="Per Lindell" w:date="2020-10-15T11:42:00Z">
              <w:r>
                <w:rPr>
                  <w:rFonts w:ascii="Arial" w:hAnsi="Arial"/>
                  <w:color w:val="000000"/>
                  <w:sz w:val="18"/>
                  <w:lang w:eastAsia="zh-CN"/>
                </w:rPr>
                <w:t>F</w:t>
              </w:r>
            </w:ins>
            <w:ins w:id="115" w:author="Per Lindell" w:date="2019-09-26T10:42:00Z">
              <w:r w:rsidR="00C148EB" w:rsidRPr="00050EB8">
                <w:rPr>
                  <w:rFonts w:ascii="Arial" w:hAnsi="Arial"/>
                  <w:color w:val="000000"/>
                  <w:sz w:val="18"/>
                  <w:lang w:eastAsia="zh-CN"/>
                </w:rPr>
                <w:t>DD</w:t>
              </w:r>
            </w:ins>
          </w:p>
        </w:tc>
      </w:tr>
      <w:tr w:rsidR="004D2487" w14:paraId="1EB081F7" w14:textId="77777777" w:rsidTr="009640AA">
        <w:trPr>
          <w:trHeight w:val="225"/>
          <w:jc w:val="center"/>
          <w:ins w:id="116"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4D2487" w:rsidRPr="00050EB8" w:rsidRDefault="004D2487" w:rsidP="004D2487">
            <w:pPr>
              <w:spacing w:after="0"/>
              <w:rPr>
                <w:ins w:id="11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F67501" w:rsidR="004D2487" w:rsidRPr="00050EB8" w:rsidRDefault="009640AA" w:rsidP="004D2487">
            <w:pPr>
              <w:keepNext/>
              <w:keepLines/>
              <w:spacing w:after="0"/>
              <w:jc w:val="center"/>
              <w:rPr>
                <w:ins w:id="118" w:author="Per Lindell" w:date="2019-09-26T10:42:00Z"/>
                <w:rFonts w:ascii="Arial" w:hAnsi="Arial"/>
                <w:color w:val="000000"/>
                <w:sz w:val="18"/>
                <w:lang w:eastAsia="zh-CN"/>
              </w:rPr>
            </w:pPr>
            <w:ins w:id="119" w:author="Per Lindell" w:date="2020-10-15T09:20:00Z">
              <w:r>
                <w:rPr>
                  <w:rFonts w:ascii="Arial" w:hAnsi="Arial"/>
                  <w:color w:val="000000"/>
                  <w:sz w:val="18"/>
                  <w:lang w:eastAsia="zh-CN"/>
                </w:rPr>
                <w:t>n77</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20B63618" w:rsidR="004D2487" w:rsidRPr="00050EB8" w:rsidRDefault="009640AA" w:rsidP="004D2487">
            <w:pPr>
              <w:keepNext/>
              <w:keepLines/>
              <w:spacing w:after="0"/>
              <w:jc w:val="right"/>
              <w:rPr>
                <w:ins w:id="120" w:author="Per Lindell" w:date="2019-09-26T10:42:00Z"/>
                <w:rFonts w:ascii="Arial" w:hAnsi="Arial" w:cs="Arial"/>
                <w:color w:val="000000"/>
                <w:sz w:val="18"/>
                <w:lang w:eastAsia="zh-CN"/>
              </w:rPr>
            </w:pPr>
            <w:ins w:id="121" w:author="Per Lindell" w:date="2020-10-15T09:22:00Z">
              <w:r>
                <w:rPr>
                  <w:rFonts w:ascii="Arial" w:hAnsi="Arial" w:cs="Arial"/>
                  <w:color w:val="000000"/>
                  <w:sz w:val="18"/>
                  <w:lang w:eastAsia="zh-CN"/>
                </w:rPr>
                <w:t>330</w:t>
              </w:r>
            </w:ins>
            <w:ins w:id="122"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15FC39B3" w:rsidR="004D2487" w:rsidRDefault="004D2487" w:rsidP="004D2487">
            <w:pPr>
              <w:keepNext/>
              <w:keepLines/>
              <w:spacing w:after="0"/>
              <w:jc w:val="center"/>
              <w:rPr>
                <w:ins w:id="123" w:author="Per Lindell" w:date="2019-09-26T10:42:00Z"/>
                <w:rFonts w:ascii="Arial" w:hAnsi="Arial" w:cs="Arial"/>
                <w:color w:val="000000"/>
                <w:sz w:val="18"/>
              </w:rPr>
            </w:pPr>
            <w:ins w:id="124" w:author="Per Lindell" w:date="2019-12-11T10:2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4CA33F1D" w:rsidR="004D2487" w:rsidRPr="00050EB8" w:rsidRDefault="009640AA" w:rsidP="004D2487">
            <w:pPr>
              <w:keepNext/>
              <w:keepLines/>
              <w:spacing w:after="0"/>
              <w:rPr>
                <w:ins w:id="125" w:author="Per Lindell" w:date="2019-09-26T10:42:00Z"/>
                <w:rFonts w:ascii="Arial" w:hAnsi="Arial" w:cs="Arial"/>
                <w:color w:val="000000"/>
                <w:sz w:val="18"/>
                <w:lang w:eastAsia="zh-CN"/>
              </w:rPr>
            </w:pPr>
            <w:ins w:id="126" w:author="Per Lindell" w:date="2020-10-15T09:22:00Z">
              <w:r>
                <w:rPr>
                  <w:rFonts w:ascii="Arial" w:hAnsi="Arial" w:cs="Arial"/>
                  <w:color w:val="000000"/>
                  <w:sz w:val="18"/>
                  <w:lang w:eastAsia="zh-CN"/>
                </w:rPr>
                <w:t>4200</w:t>
              </w:r>
            </w:ins>
            <w:ins w:id="127"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453ABC4D" w:rsidR="004D2487" w:rsidRPr="00050EB8" w:rsidRDefault="009640AA" w:rsidP="004D2487">
            <w:pPr>
              <w:keepNext/>
              <w:keepLines/>
              <w:spacing w:after="0"/>
              <w:jc w:val="right"/>
              <w:rPr>
                <w:ins w:id="128" w:author="Per Lindell" w:date="2019-09-26T10:42:00Z"/>
                <w:rFonts w:ascii="Arial" w:hAnsi="Arial" w:cs="Arial"/>
                <w:color w:val="000000"/>
                <w:sz w:val="18"/>
                <w:lang w:eastAsia="zh-CN"/>
              </w:rPr>
            </w:pPr>
            <w:ins w:id="129" w:author="Per Lindell" w:date="2020-10-15T09:22:00Z">
              <w:r>
                <w:rPr>
                  <w:rFonts w:ascii="Arial" w:hAnsi="Arial" w:cs="Arial"/>
                  <w:color w:val="000000"/>
                  <w:sz w:val="18"/>
                  <w:lang w:eastAsia="zh-CN"/>
                </w:rPr>
                <w:t>3300</w:t>
              </w:r>
            </w:ins>
            <w:ins w:id="130" w:author="Per Lindell" w:date="2019-12-11T10:24:00Z">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C6C4979" w:rsidR="004D2487" w:rsidRDefault="004D2487" w:rsidP="004D2487">
            <w:pPr>
              <w:keepNext/>
              <w:keepLines/>
              <w:spacing w:after="0"/>
              <w:jc w:val="center"/>
              <w:rPr>
                <w:ins w:id="131" w:author="Per Lindell" w:date="2019-09-26T10:42:00Z"/>
                <w:rFonts w:ascii="Arial" w:hAnsi="Arial" w:cs="Arial"/>
                <w:color w:val="000000"/>
                <w:sz w:val="18"/>
              </w:rPr>
            </w:pPr>
            <w:ins w:id="132" w:author="Per Lindell" w:date="2019-12-11T10:2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4CB62D0" w:rsidR="004D2487" w:rsidRPr="00050EB8" w:rsidRDefault="009640AA" w:rsidP="004D2487">
            <w:pPr>
              <w:keepNext/>
              <w:keepLines/>
              <w:spacing w:after="0"/>
              <w:rPr>
                <w:ins w:id="133" w:author="Per Lindell" w:date="2019-09-26T10:42:00Z"/>
                <w:rFonts w:ascii="Arial" w:hAnsi="Arial" w:cs="Arial"/>
                <w:color w:val="000000"/>
                <w:sz w:val="18"/>
                <w:lang w:eastAsia="zh-CN"/>
              </w:rPr>
            </w:pPr>
            <w:ins w:id="134" w:author="Per Lindell" w:date="2020-10-15T09:22:00Z">
              <w:r>
                <w:rPr>
                  <w:rFonts w:ascii="Arial" w:hAnsi="Arial" w:cs="Arial"/>
                  <w:color w:val="000000"/>
                  <w:sz w:val="18"/>
                  <w:lang w:eastAsia="zh-CN"/>
                </w:rPr>
                <w:t>420</w:t>
              </w:r>
            </w:ins>
            <w:ins w:id="135" w:author="Per Lindell" w:date="2019-12-11T10:24:00Z">
              <w:r w:rsidR="004D2487" w:rsidRPr="00050EB8">
                <w:rPr>
                  <w:rFonts w:ascii="Arial" w:hAnsi="Arial" w:cs="Arial"/>
                  <w:color w:val="000000"/>
                  <w:sz w:val="18"/>
                  <w:lang w:eastAsia="zh-CN"/>
                </w:rPr>
                <w:t>0</w:t>
              </w:r>
              <w:r w:rsidR="004D2487">
                <w:rPr>
                  <w:rFonts w:ascii="Arial" w:hAnsi="Arial" w:cs="Arial"/>
                  <w:color w:val="000000"/>
                  <w:sz w:val="18"/>
                  <w:lang w:eastAsia="zh-CN"/>
                </w:rPr>
                <w:t xml:space="preserve"> </w:t>
              </w:r>
              <w:r w:rsidR="004D2487"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F2832D" w:rsidR="004D2487" w:rsidRPr="00050EB8" w:rsidRDefault="009640AA" w:rsidP="004D2487">
            <w:pPr>
              <w:keepNext/>
              <w:keepLines/>
              <w:spacing w:after="0"/>
              <w:jc w:val="center"/>
              <w:rPr>
                <w:ins w:id="136" w:author="Per Lindell" w:date="2019-09-26T10:42:00Z"/>
                <w:rFonts w:ascii="Arial" w:hAnsi="Arial" w:cs="Arial"/>
                <w:color w:val="000000"/>
                <w:sz w:val="18"/>
                <w:szCs w:val="18"/>
                <w:lang w:eastAsia="zh-CN"/>
              </w:rPr>
            </w:pPr>
            <w:ins w:id="137" w:author="Per Lindell" w:date="2020-10-15T09:21:00Z">
              <w:r>
                <w:rPr>
                  <w:rFonts w:ascii="Arial" w:hAnsi="Arial" w:cs="Arial"/>
                  <w:color w:val="000000"/>
                  <w:sz w:val="18"/>
                  <w:szCs w:val="18"/>
                  <w:lang w:eastAsia="zh-CN"/>
                </w:rPr>
                <w:t>T</w:t>
              </w:r>
            </w:ins>
            <w:ins w:id="138" w:author="Per Lindell" w:date="2019-09-26T10:42:00Z">
              <w:r w:rsidR="004D2487" w:rsidRPr="00050EB8">
                <w:rPr>
                  <w:rFonts w:ascii="Arial" w:hAnsi="Arial" w:cs="Arial"/>
                  <w:color w:val="000000"/>
                  <w:sz w:val="18"/>
                  <w:szCs w:val="18"/>
                  <w:lang w:eastAsia="zh-CN"/>
                </w:rPr>
                <w:t>DD</w:t>
              </w:r>
            </w:ins>
          </w:p>
        </w:tc>
      </w:tr>
    </w:tbl>
    <w:p w14:paraId="747691BB" w14:textId="77777777" w:rsidR="00C148EB" w:rsidRDefault="00C148EB" w:rsidP="00C148EB">
      <w:pPr>
        <w:rPr>
          <w:ins w:id="139" w:author="Per Lindell" w:date="2019-09-26T10:42:00Z"/>
          <w:lang w:eastAsia="ko-KR"/>
        </w:rPr>
      </w:pPr>
    </w:p>
    <w:p w14:paraId="66874423" w14:textId="77777777" w:rsidR="00920630" w:rsidRDefault="00920630" w:rsidP="00920630">
      <w:pPr>
        <w:pStyle w:val="Heading4"/>
        <w:rPr>
          <w:ins w:id="140" w:author="Per Lindell" w:date="2019-12-11T13:08:00Z"/>
          <w:lang w:eastAsia="zh-CN"/>
        </w:rPr>
      </w:pPr>
      <w:bookmarkStart w:id="141" w:name="_Toc9848465"/>
      <w:bookmarkStart w:id="142" w:name="_Toc24367"/>
      <w:ins w:id="143"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41"/>
        <w:bookmarkEnd w:id="142"/>
      </w:ins>
    </w:p>
    <w:p w14:paraId="37D1652C" w14:textId="7EB01FD8" w:rsidR="00C148EB" w:rsidRDefault="00C148EB" w:rsidP="00C148EB">
      <w:pPr>
        <w:pStyle w:val="TH"/>
        <w:rPr>
          <w:ins w:id="144" w:author="Per Lindell" w:date="2019-09-26T10:42:00Z"/>
          <w:color w:val="000000"/>
          <w:lang w:eastAsia="zh-CN"/>
        </w:rPr>
      </w:pPr>
      <w:ins w:id="145" w:author="Per Lindell" w:date="2019-09-26T10:42:00Z">
        <w:r>
          <w:rPr>
            <w:color w:val="000000"/>
          </w:rPr>
          <w:t xml:space="preserve">Table </w:t>
        </w:r>
      </w:ins>
      <w:ins w:id="146" w:author="Per Lindell" w:date="2019-12-11T12:58:00Z">
        <w:r w:rsidR="00666A54">
          <w:rPr>
            <w:color w:val="000000"/>
          </w:rPr>
          <w:t>5.1.x</w:t>
        </w:r>
      </w:ins>
      <w:ins w:id="147"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1559"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656"/>
        <w:gridCol w:w="527"/>
        <w:gridCol w:w="527"/>
        <w:gridCol w:w="527"/>
        <w:gridCol w:w="593"/>
        <w:gridCol w:w="527"/>
        <w:gridCol w:w="527"/>
        <w:gridCol w:w="527"/>
        <w:gridCol w:w="527"/>
        <w:gridCol w:w="598"/>
        <w:gridCol w:w="605"/>
        <w:gridCol w:w="567"/>
        <w:gridCol w:w="567"/>
        <w:gridCol w:w="567"/>
        <w:gridCol w:w="708"/>
      </w:tblGrid>
      <w:tr w:rsidR="009640AA" w14:paraId="6F45C523" w14:textId="77777777" w:rsidTr="009640AA">
        <w:trPr>
          <w:trHeight w:val="586"/>
          <w:ins w:id="148"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9640AA" w:rsidRDefault="009640AA" w:rsidP="009640AA">
            <w:pPr>
              <w:keepNext/>
              <w:keepLines/>
              <w:spacing w:after="0"/>
              <w:jc w:val="center"/>
              <w:rPr>
                <w:ins w:id="149" w:author="Per Lindell" w:date="2019-09-26T10:42:00Z"/>
                <w:rFonts w:ascii="Arial" w:hAnsi="Arial"/>
                <w:b/>
                <w:sz w:val="18"/>
              </w:rPr>
            </w:pPr>
            <w:ins w:id="150"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9640AA" w:rsidRDefault="009640AA" w:rsidP="009640AA">
            <w:pPr>
              <w:keepNext/>
              <w:keepLines/>
              <w:spacing w:after="0"/>
              <w:jc w:val="center"/>
              <w:rPr>
                <w:ins w:id="151" w:author="Per Lindell" w:date="2019-09-26T10:42:00Z"/>
                <w:rFonts w:ascii="Arial" w:hAnsi="Arial"/>
                <w:b/>
                <w:sz w:val="18"/>
                <w:lang w:val="en-US" w:eastAsia="zh-CN"/>
              </w:rPr>
            </w:pPr>
            <w:ins w:id="152"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9640AA" w:rsidRDefault="009640AA" w:rsidP="009640AA">
            <w:pPr>
              <w:keepNext/>
              <w:keepLines/>
              <w:spacing w:after="0"/>
              <w:jc w:val="center"/>
              <w:rPr>
                <w:ins w:id="153" w:author="Per Lindell" w:date="2019-09-26T10:42:00Z"/>
                <w:rFonts w:ascii="Arial" w:hAnsi="Arial"/>
                <w:b/>
                <w:sz w:val="18"/>
                <w:lang w:eastAsia="ja-JP"/>
              </w:rPr>
            </w:pPr>
            <w:ins w:id="154" w:author="Per Lindell" w:date="2019-09-26T10:42:00Z">
              <w:r>
                <w:rPr>
                  <w:rFonts w:ascii="Arial" w:hAnsi="Arial"/>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48528390" w14:textId="77777777" w:rsidR="009640AA" w:rsidRDefault="009640AA" w:rsidP="009640AA">
            <w:pPr>
              <w:keepNext/>
              <w:keepLines/>
              <w:spacing w:after="0"/>
              <w:jc w:val="center"/>
              <w:rPr>
                <w:ins w:id="155" w:author="Per Lindell" w:date="2019-09-26T10:42:00Z"/>
                <w:rFonts w:ascii="Arial" w:hAnsi="Arial"/>
                <w:b/>
                <w:sz w:val="18"/>
                <w:lang w:eastAsia="ja-JP"/>
              </w:rPr>
            </w:pPr>
            <w:ins w:id="156" w:author="Per Lindell" w:date="2019-09-26T10:42:00Z">
              <w:r>
                <w:rPr>
                  <w:rFonts w:ascii="Arial" w:hAnsi="Arial"/>
                  <w:b/>
                  <w:sz w:val="18"/>
                  <w:lang w:val="en-US" w:eastAsia="zh-CN"/>
                </w:rPr>
                <w:t xml:space="preserve">SCS </w:t>
              </w:r>
              <w:r>
                <w:rPr>
                  <w:rFonts w:ascii="Arial" w:hAnsi="Arial"/>
                  <w:b/>
                  <w:sz w:val="18"/>
                  <w:lang w:eastAsia="ja-JP"/>
                </w:rPr>
                <w:t>[kHz]</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9640AA" w:rsidRDefault="009640AA" w:rsidP="009640AA">
            <w:pPr>
              <w:keepNext/>
              <w:keepLines/>
              <w:spacing w:after="0"/>
              <w:jc w:val="center"/>
              <w:rPr>
                <w:ins w:id="157" w:author="Per Lindell" w:date="2019-09-26T10:42:00Z"/>
                <w:rFonts w:ascii="Arial" w:hAnsi="Arial"/>
                <w:b/>
                <w:sz w:val="18"/>
                <w:lang w:val="en-US" w:eastAsia="zh-CN"/>
              </w:rPr>
            </w:pPr>
            <w:ins w:id="158"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9640AA" w:rsidRDefault="009640AA" w:rsidP="009640AA">
            <w:pPr>
              <w:keepNext/>
              <w:keepLines/>
              <w:spacing w:after="0"/>
              <w:jc w:val="center"/>
              <w:rPr>
                <w:ins w:id="159" w:author="Per Lindell" w:date="2019-09-26T10:42:00Z"/>
                <w:rFonts w:ascii="Arial" w:hAnsi="Arial"/>
                <w:b/>
                <w:sz w:val="18"/>
                <w:lang w:val="en-US" w:eastAsia="zh-CN"/>
              </w:rPr>
            </w:pPr>
            <w:ins w:id="160"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9640AA" w:rsidRDefault="009640AA" w:rsidP="009640AA">
            <w:pPr>
              <w:keepNext/>
              <w:keepLines/>
              <w:spacing w:after="0"/>
              <w:jc w:val="center"/>
              <w:rPr>
                <w:ins w:id="161" w:author="Per Lindell" w:date="2019-09-26T10:42:00Z"/>
                <w:rFonts w:ascii="Arial" w:hAnsi="Arial"/>
                <w:b/>
                <w:sz w:val="18"/>
                <w:lang w:val="en-US" w:eastAsia="zh-CN"/>
              </w:rPr>
            </w:pPr>
            <w:ins w:id="162"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9640AA" w:rsidRDefault="009640AA" w:rsidP="009640AA">
            <w:pPr>
              <w:keepNext/>
              <w:keepLines/>
              <w:spacing w:after="0"/>
              <w:jc w:val="center"/>
              <w:rPr>
                <w:ins w:id="163" w:author="Per Lindell" w:date="2019-09-26T10:42:00Z"/>
                <w:rFonts w:ascii="Arial" w:hAnsi="Arial"/>
                <w:b/>
                <w:sz w:val="18"/>
                <w:lang w:val="en-US" w:eastAsia="zh-CN"/>
              </w:rPr>
            </w:pPr>
            <w:ins w:id="164"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9640AA" w:rsidRDefault="009640AA" w:rsidP="009640AA">
            <w:pPr>
              <w:keepNext/>
              <w:keepLines/>
              <w:spacing w:after="0"/>
              <w:jc w:val="center"/>
              <w:rPr>
                <w:ins w:id="165" w:author="Per Lindell" w:date="2019-09-26T10:42:00Z"/>
                <w:rFonts w:ascii="Arial" w:hAnsi="Arial"/>
                <w:b/>
                <w:sz w:val="18"/>
                <w:lang w:val="en-US" w:eastAsia="zh-CN"/>
              </w:rPr>
            </w:pPr>
            <w:ins w:id="166"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9640AA" w:rsidRDefault="009640AA" w:rsidP="009640AA">
            <w:pPr>
              <w:keepNext/>
              <w:keepLines/>
              <w:spacing w:after="0"/>
              <w:jc w:val="center"/>
              <w:rPr>
                <w:ins w:id="167" w:author="Per Lindell" w:date="2019-09-26T10:42:00Z"/>
                <w:rFonts w:ascii="Arial" w:hAnsi="Arial"/>
                <w:b/>
                <w:sz w:val="18"/>
                <w:lang w:val="en-US" w:eastAsia="zh-CN"/>
              </w:rPr>
            </w:pPr>
            <w:ins w:id="168"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9640AA" w:rsidRDefault="009640AA" w:rsidP="009640AA">
            <w:pPr>
              <w:keepNext/>
              <w:keepLines/>
              <w:spacing w:after="0"/>
              <w:jc w:val="center"/>
              <w:rPr>
                <w:ins w:id="169" w:author="Per Lindell" w:date="2019-09-26T10:42:00Z"/>
                <w:rFonts w:ascii="Arial" w:hAnsi="Arial"/>
                <w:b/>
                <w:sz w:val="18"/>
                <w:lang w:val="en-US" w:eastAsia="zh-CN"/>
              </w:rPr>
            </w:pPr>
            <w:ins w:id="170"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9640AA" w:rsidRDefault="009640AA" w:rsidP="009640AA">
            <w:pPr>
              <w:keepNext/>
              <w:keepLines/>
              <w:spacing w:after="0"/>
              <w:jc w:val="center"/>
              <w:rPr>
                <w:ins w:id="171" w:author="Per Lindell" w:date="2019-09-26T10:42:00Z"/>
                <w:rFonts w:ascii="Arial" w:hAnsi="Arial"/>
                <w:b/>
                <w:sz w:val="18"/>
                <w:lang w:val="en-US" w:eastAsia="zh-CN"/>
              </w:rPr>
            </w:pPr>
            <w:ins w:id="172"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9640AA" w:rsidRDefault="009640AA" w:rsidP="009640AA">
            <w:pPr>
              <w:keepNext/>
              <w:keepLines/>
              <w:spacing w:after="0"/>
              <w:jc w:val="center"/>
              <w:rPr>
                <w:ins w:id="173" w:author="Per Lindell" w:date="2019-09-26T10:42:00Z"/>
                <w:rFonts w:ascii="Arial" w:hAnsi="Arial"/>
                <w:b/>
                <w:sz w:val="18"/>
                <w:lang w:val="en-US" w:eastAsia="zh-CN"/>
              </w:rPr>
            </w:pPr>
            <w:ins w:id="174"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9640AA" w:rsidRDefault="009640AA" w:rsidP="009640AA">
            <w:pPr>
              <w:keepNext/>
              <w:keepLines/>
              <w:spacing w:after="0"/>
              <w:jc w:val="center"/>
              <w:rPr>
                <w:ins w:id="175" w:author="Per Lindell" w:date="2020-10-15T09:26:00Z"/>
                <w:rFonts w:ascii="Arial" w:hAnsi="Arial"/>
                <w:b/>
                <w:sz w:val="18"/>
                <w:lang w:val="en-US" w:eastAsia="zh-CN"/>
              </w:rPr>
            </w:pPr>
            <w:ins w:id="176"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9640AA" w:rsidRDefault="009640AA" w:rsidP="009640AA">
            <w:pPr>
              <w:keepNext/>
              <w:keepLines/>
              <w:spacing w:after="0"/>
              <w:jc w:val="center"/>
              <w:rPr>
                <w:ins w:id="177" w:author="Per Lindell" w:date="2019-09-26T10:42:00Z"/>
                <w:rFonts w:ascii="Arial" w:hAnsi="Arial"/>
                <w:b/>
                <w:sz w:val="18"/>
                <w:lang w:val="en-US" w:eastAsia="zh-CN"/>
              </w:rPr>
            </w:pPr>
            <w:ins w:id="178"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9640AA" w:rsidRDefault="009640AA" w:rsidP="009640AA">
            <w:pPr>
              <w:keepNext/>
              <w:keepLines/>
              <w:spacing w:after="0"/>
              <w:jc w:val="center"/>
              <w:rPr>
                <w:ins w:id="179" w:author="Per Lindell" w:date="2019-09-26T10:42:00Z"/>
                <w:rFonts w:ascii="Arial" w:hAnsi="Arial"/>
                <w:b/>
                <w:sz w:val="18"/>
                <w:lang w:val="en-US" w:eastAsia="zh-CN"/>
              </w:rPr>
            </w:pPr>
            <w:ins w:id="180"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9640AA" w:rsidRDefault="009640AA" w:rsidP="009640AA">
            <w:pPr>
              <w:keepNext/>
              <w:keepLines/>
              <w:spacing w:after="0"/>
              <w:jc w:val="center"/>
              <w:rPr>
                <w:ins w:id="181" w:author="Per Lindell" w:date="2019-09-26T10:42:00Z"/>
                <w:rFonts w:ascii="Arial" w:hAnsi="Arial"/>
                <w:b/>
                <w:sz w:val="18"/>
                <w:lang w:val="en-US" w:eastAsia="zh-CN"/>
              </w:rPr>
            </w:pPr>
            <w:ins w:id="182"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9640AA" w:rsidRDefault="009640AA" w:rsidP="009640AA">
            <w:pPr>
              <w:keepNext/>
              <w:keepLines/>
              <w:spacing w:after="0"/>
              <w:jc w:val="center"/>
              <w:rPr>
                <w:ins w:id="183" w:author="Per Lindell" w:date="2019-09-26T10:42:00Z"/>
                <w:rFonts w:ascii="Arial" w:hAnsi="Arial"/>
                <w:b/>
                <w:sz w:val="18"/>
              </w:rPr>
            </w:pPr>
            <w:ins w:id="184" w:author="Per Lindell" w:date="2020-10-15T09:29:00Z">
              <w:r>
                <w:rPr>
                  <w:rFonts w:ascii="Arial" w:hAnsi="Arial"/>
                  <w:b/>
                  <w:sz w:val="18"/>
                  <w:lang w:val="en-US" w:eastAsia="zh-CN"/>
                </w:rPr>
                <w:t>BCS</w:t>
              </w:r>
            </w:ins>
          </w:p>
        </w:tc>
      </w:tr>
      <w:tr w:rsidR="00697DED" w14:paraId="4163599A" w14:textId="77777777" w:rsidTr="00697DED">
        <w:trPr>
          <w:trHeight w:val="152"/>
          <w:ins w:id="185"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60C7007D" w:rsidR="00697DED" w:rsidRDefault="00697DED" w:rsidP="00697DED">
            <w:pPr>
              <w:pStyle w:val="TAC"/>
              <w:rPr>
                <w:ins w:id="186" w:author="Per Lindell" w:date="2020-10-15T09:30:00Z"/>
              </w:rPr>
            </w:pPr>
            <w:ins w:id="187" w:author="Per Lindell" w:date="2020-10-15T09:30:00Z">
              <w:r w:rsidRPr="009640AA">
                <w:t>CA_</w:t>
              </w:r>
            </w:ins>
            <w:ins w:id="188" w:author="Per Lindell" w:date="2020-10-18T11:31:00Z">
              <w:r>
                <w:t>n66</w:t>
              </w:r>
            </w:ins>
            <w:ins w:id="189" w:author="Per Lindell" w:date="2020-10-15T09:30:00Z">
              <w:r w:rsidRPr="009640AA">
                <w:t>A-</w:t>
              </w:r>
            </w:ins>
            <w:ins w:id="190" w:author="Per Lindell" w:date="2020-10-18T11:00:00Z">
              <w:r>
                <w:t>n71</w:t>
              </w:r>
            </w:ins>
            <w:ins w:id="191" w:author="Per Lindell" w:date="2020-10-15T09:30:00Z">
              <w:r w:rsidRPr="009640AA">
                <w:t>A-n77A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0F25B052" w:rsidR="00697DED" w:rsidRPr="009640AA" w:rsidRDefault="00697DED" w:rsidP="00697DED">
            <w:pPr>
              <w:pStyle w:val="TAC"/>
              <w:rPr>
                <w:ins w:id="192" w:author="Per Lindell" w:date="2020-10-15T09:30:00Z"/>
              </w:rPr>
            </w:pPr>
            <w:ins w:id="193" w:author="Per Lindell" w:date="2020-10-15T09:30:00Z">
              <w:r w:rsidRPr="009640AA">
                <w:t>CA_</w:t>
              </w:r>
            </w:ins>
            <w:ins w:id="194" w:author="Per Lindell" w:date="2020-10-18T11:31:00Z">
              <w:r>
                <w:t>n66</w:t>
              </w:r>
            </w:ins>
            <w:ins w:id="195" w:author="Per Lindell" w:date="2020-10-15T09:30:00Z">
              <w:r w:rsidRPr="009640AA">
                <w:t>A-</w:t>
              </w:r>
            </w:ins>
            <w:ins w:id="196" w:author="Per Lindell" w:date="2020-10-18T11:00:00Z">
              <w:r>
                <w:t>n71</w:t>
              </w:r>
            </w:ins>
            <w:ins w:id="197" w:author="Per Lindell" w:date="2020-10-15T09:30:00Z">
              <w:r w:rsidRPr="009640AA">
                <w:t>A</w:t>
              </w:r>
            </w:ins>
          </w:p>
          <w:p w14:paraId="3B4A459A" w14:textId="2EA22E00" w:rsidR="00697DED" w:rsidRPr="009640AA" w:rsidRDefault="00697DED" w:rsidP="00697DED">
            <w:pPr>
              <w:pStyle w:val="TAC"/>
              <w:rPr>
                <w:ins w:id="198" w:author="Per Lindell" w:date="2020-10-15T09:30:00Z"/>
              </w:rPr>
            </w:pPr>
            <w:ins w:id="199" w:author="Per Lindell" w:date="2020-10-15T09:30:00Z">
              <w:r w:rsidRPr="009640AA">
                <w:t>CA_</w:t>
              </w:r>
            </w:ins>
            <w:ins w:id="200" w:author="Per Lindell" w:date="2020-10-18T11:31:00Z">
              <w:r>
                <w:t>n66</w:t>
              </w:r>
            </w:ins>
            <w:ins w:id="201" w:author="Per Lindell" w:date="2020-10-15T09:30:00Z">
              <w:r w:rsidRPr="009640AA">
                <w:t>A-n77A</w:t>
              </w:r>
            </w:ins>
          </w:p>
          <w:p w14:paraId="2B5CF8F1" w14:textId="551D4152" w:rsidR="00697DED" w:rsidRPr="009640AA" w:rsidRDefault="00697DED" w:rsidP="00697DED">
            <w:pPr>
              <w:pStyle w:val="TAC"/>
              <w:rPr>
                <w:ins w:id="202" w:author="Per Lindell" w:date="2020-10-15T09:30:00Z"/>
              </w:rPr>
            </w:pPr>
            <w:ins w:id="203" w:author="Per Lindell" w:date="2020-10-15T09:30:00Z">
              <w:r w:rsidRPr="009640AA">
                <w:t>CA_</w:t>
              </w:r>
            </w:ins>
            <w:ins w:id="204" w:author="Per Lindell" w:date="2020-10-18T11:00:00Z">
              <w:r>
                <w:t>n71</w:t>
              </w:r>
            </w:ins>
            <w:ins w:id="205" w:author="Per Lindell" w:date="2020-10-15T09:30:00Z">
              <w:r w:rsidRPr="009640AA">
                <w:t>A-n77A</w:t>
              </w:r>
            </w:ins>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8C700C8" w14:textId="7F3AE0BA" w:rsidR="00697DED" w:rsidRPr="009640AA" w:rsidRDefault="00697DED" w:rsidP="00697DED">
            <w:pPr>
              <w:pStyle w:val="TAC"/>
              <w:rPr>
                <w:ins w:id="206" w:author="Per Lindell" w:date="2020-10-15T09:30:00Z"/>
              </w:rPr>
            </w:pPr>
            <w:ins w:id="207" w:author="Per Lindell" w:date="2020-10-18T11:31:00Z">
              <w:r>
                <w:t>n66</w:t>
              </w:r>
            </w:ins>
          </w:p>
        </w:tc>
        <w:tc>
          <w:tcPr>
            <w:tcW w:w="656" w:type="dxa"/>
            <w:tcBorders>
              <w:top w:val="single" w:sz="4" w:space="0" w:color="auto"/>
              <w:left w:val="single" w:sz="4" w:space="0" w:color="auto"/>
              <w:bottom w:val="single" w:sz="4" w:space="0" w:color="auto"/>
              <w:right w:val="single" w:sz="4" w:space="0" w:color="auto"/>
            </w:tcBorders>
            <w:hideMark/>
          </w:tcPr>
          <w:p w14:paraId="7575BA37" w14:textId="77777777" w:rsidR="00697DED" w:rsidRPr="009640AA" w:rsidRDefault="00697DED" w:rsidP="00697DED">
            <w:pPr>
              <w:pStyle w:val="TAC"/>
              <w:rPr>
                <w:ins w:id="208" w:author="Per Lindell" w:date="2020-10-15T09:30:00Z"/>
              </w:rPr>
            </w:pPr>
            <w:ins w:id="209" w:author="Per Lindell" w:date="2020-10-15T09:30:00Z">
              <w:r w:rsidRPr="001C0CC4">
                <w:t>15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4F574D6F" w:rsidR="00697DED" w:rsidRPr="009640AA" w:rsidRDefault="00697DED" w:rsidP="00697DED">
            <w:pPr>
              <w:pStyle w:val="TAC"/>
              <w:rPr>
                <w:ins w:id="210" w:author="Per Lindell" w:date="2020-10-15T09:30:00Z"/>
              </w:rPr>
            </w:pPr>
            <w:ins w:id="211"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261912B" w14:textId="0A757CD3" w:rsidR="00697DED" w:rsidRPr="009640AA" w:rsidRDefault="00697DED" w:rsidP="00697DED">
            <w:pPr>
              <w:pStyle w:val="TAC"/>
              <w:rPr>
                <w:ins w:id="212" w:author="Per Lindell" w:date="2020-10-15T09:30:00Z"/>
              </w:rPr>
            </w:pPr>
            <w:ins w:id="213"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40ACE1F" w14:textId="07F08955" w:rsidR="00697DED" w:rsidRPr="009640AA" w:rsidRDefault="00697DED" w:rsidP="00697DED">
            <w:pPr>
              <w:pStyle w:val="TAC"/>
              <w:rPr>
                <w:ins w:id="214" w:author="Per Lindell" w:date="2020-10-15T09:30:00Z"/>
              </w:rPr>
            </w:pPr>
            <w:ins w:id="215"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5D92819C" w14:textId="42BC2CF0" w:rsidR="00697DED" w:rsidRPr="009640AA" w:rsidRDefault="00697DED" w:rsidP="00697DED">
            <w:pPr>
              <w:pStyle w:val="TAC"/>
              <w:rPr>
                <w:ins w:id="216" w:author="Per Lindell" w:date="2020-10-15T09:30:00Z"/>
              </w:rPr>
            </w:pPr>
            <w:ins w:id="217"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883224D" w14:textId="5F38AC2A" w:rsidR="00697DED" w:rsidRPr="009640AA" w:rsidRDefault="00697DED" w:rsidP="00697DED">
            <w:pPr>
              <w:pStyle w:val="TAC"/>
              <w:rPr>
                <w:ins w:id="218" w:author="Per Lindell" w:date="2020-10-15T09:30:00Z"/>
              </w:rPr>
            </w:pPr>
            <w:ins w:id="219"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9C7BBA4" w14:textId="393CF3E4" w:rsidR="00697DED" w:rsidRPr="009640AA" w:rsidRDefault="00697DED" w:rsidP="00697DED">
            <w:pPr>
              <w:pStyle w:val="TAC"/>
              <w:rPr>
                <w:ins w:id="220" w:author="Per Lindell" w:date="2020-10-15T09:30:00Z"/>
              </w:rPr>
            </w:pPr>
            <w:ins w:id="221"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E7649FC" w14:textId="303A91A5" w:rsidR="00697DED" w:rsidRPr="009640AA" w:rsidRDefault="00697DED" w:rsidP="00697DED">
            <w:pPr>
              <w:pStyle w:val="TAC"/>
              <w:rPr>
                <w:ins w:id="222" w:author="Per Lindell" w:date="2020-10-15T09:30:00Z"/>
              </w:rPr>
            </w:pPr>
            <w:ins w:id="223"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697DED" w:rsidRPr="009640AA" w:rsidRDefault="00697DED" w:rsidP="00697DED">
            <w:pPr>
              <w:pStyle w:val="TAC"/>
              <w:rPr>
                <w:ins w:id="224"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697DED" w:rsidRPr="009640AA" w:rsidRDefault="00697DED" w:rsidP="00697DED">
            <w:pPr>
              <w:pStyle w:val="TAC"/>
              <w:rPr>
                <w:ins w:id="22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697DED" w:rsidRPr="009640AA" w:rsidRDefault="00697DED" w:rsidP="00697DED">
            <w:pPr>
              <w:pStyle w:val="TAC"/>
              <w:rPr>
                <w:ins w:id="22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697DED" w:rsidRPr="009640AA" w:rsidRDefault="00697DED" w:rsidP="00697DED">
            <w:pPr>
              <w:pStyle w:val="TAC"/>
              <w:rPr>
                <w:ins w:id="2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697DED" w:rsidRPr="009640AA" w:rsidRDefault="00697DED" w:rsidP="00697DED">
            <w:pPr>
              <w:pStyle w:val="TAC"/>
              <w:rPr>
                <w:ins w:id="2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697DED" w:rsidRPr="009640AA" w:rsidRDefault="00697DED" w:rsidP="00697DED">
            <w:pPr>
              <w:pStyle w:val="TAC"/>
              <w:rPr>
                <w:ins w:id="229"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77777777" w:rsidR="00697DED" w:rsidRDefault="00697DED" w:rsidP="00697DED">
            <w:pPr>
              <w:keepNext/>
              <w:keepLines/>
              <w:jc w:val="center"/>
              <w:rPr>
                <w:ins w:id="230" w:author="Per Lindell" w:date="2020-10-15T09:30:00Z"/>
                <w:rFonts w:ascii="Arial" w:hAnsi="Arial"/>
                <w:sz w:val="18"/>
                <w:lang w:val="en-US" w:eastAsia="zh-CN"/>
              </w:rPr>
            </w:pPr>
            <w:ins w:id="231" w:author="Per Lindell" w:date="2020-10-15T09:30:00Z">
              <w:r>
                <w:rPr>
                  <w:rFonts w:ascii="Arial" w:hAnsi="Arial"/>
                  <w:sz w:val="18"/>
                  <w:lang w:val="en-US" w:eastAsia="zh-CN"/>
                </w:rPr>
                <w:t>0</w:t>
              </w:r>
            </w:ins>
          </w:p>
        </w:tc>
      </w:tr>
      <w:tr w:rsidR="00697DED" w14:paraId="26848AEF" w14:textId="77777777" w:rsidTr="00697DED">
        <w:trPr>
          <w:trHeight w:val="152"/>
          <w:ins w:id="2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B713FB7" w14:textId="77777777" w:rsidR="00697DED" w:rsidRDefault="00697DED" w:rsidP="00697DED">
            <w:pPr>
              <w:pStyle w:val="TAC"/>
              <w:rPr>
                <w:ins w:id="2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2A60FFE" w14:textId="77777777" w:rsidR="00697DED" w:rsidRPr="009640AA" w:rsidRDefault="00697DED" w:rsidP="00697DED">
            <w:pPr>
              <w:pStyle w:val="TAC"/>
              <w:rPr>
                <w:ins w:id="2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17C06C2D" w14:textId="77777777" w:rsidR="00697DED" w:rsidRPr="009640AA" w:rsidRDefault="00697DED" w:rsidP="00697DED">
            <w:pPr>
              <w:pStyle w:val="TAC"/>
              <w:rPr>
                <w:ins w:id="2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4C02B936" w14:textId="77777777" w:rsidR="00697DED" w:rsidRPr="009640AA" w:rsidRDefault="00697DED" w:rsidP="00697DED">
            <w:pPr>
              <w:pStyle w:val="TAC"/>
              <w:rPr>
                <w:ins w:id="236" w:author="Per Lindell" w:date="2020-10-15T09:30:00Z"/>
              </w:rPr>
            </w:pPr>
            <w:ins w:id="237" w:author="Per Lindell" w:date="2020-10-15T09:30:00Z">
              <w:r w:rsidRPr="001C0CC4">
                <w:t>30</w:t>
              </w:r>
            </w:ins>
          </w:p>
        </w:tc>
        <w:tc>
          <w:tcPr>
            <w:tcW w:w="527" w:type="dxa"/>
            <w:tcBorders>
              <w:top w:val="single" w:sz="4" w:space="0" w:color="auto"/>
              <w:left w:val="single" w:sz="4" w:space="0" w:color="auto"/>
              <w:bottom w:val="single" w:sz="4" w:space="0" w:color="auto"/>
              <w:right w:val="single" w:sz="4" w:space="0" w:color="auto"/>
            </w:tcBorders>
          </w:tcPr>
          <w:p w14:paraId="1F8835AB" w14:textId="77777777" w:rsidR="00697DED" w:rsidRPr="009640AA" w:rsidRDefault="00697DED" w:rsidP="00697DED">
            <w:pPr>
              <w:pStyle w:val="TAC"/>
              <w:rPr>
                <w:ins w:id="2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hideMark/>
          </w:tcPr>
          <w:p w14:paraId="477FADEC" w14:textId="517EBA70" w:rsidR="00697DED" w:rsidRPr="009640AA" w:rsidRDefault="00697DED" w:rsidP="00697DED">
            <w:pPr>
              <w:pStyle w:val="TAC"/>
              <w:rPr>
                <w:ins w:id="239" w:author="Per Lindell" w:date="2020-10-15T09:30:00Z"/>
              </w:rPr>
            </w:pPr>
            <w:ins w:id="24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840178C" w14:textId="2C783414" w:rsidR="00697DED" w:rsidRPr="009640AA" w:rsidRDefault="00697DED" w:rsidP="00697DED">
            <w:pPr>
              <w:pStyle w:val="TAC"/>
              <w:rPr>
                <w:ins w:id="241" w:author="Per Lindell" w:date="2020-10-15T09:30:00Z"/>
              </w:rPr>
            </w:pPr>
            <w:ins w:id="242"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1DD3FD0D" w14:textId="3D8B94F7" w:rsidR="00697DED" w:rsidRPr="009640AA" w:rsidRDefault="00697DED" w:rsidP="00697DED">
            <w:pPr>
              <w:pStyle w:val="TAC"/>
              <w:rPr>
                <w:ins w:id="243" w:author="Per Lindell" w:date="2020-10-15T09:30:00Z"/>
              </w:rPr>
            </w:pPr>
            <w:ins w:id="244"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89F8F1F" w14:textId="2E05EE6B" w:rsidR="00697DED" w:rsidRPr="009640AA" w:rsidRDefault="00697DED" w:rsidP="00697DED">
            <w:pPr>
              <w:pStyle w:val="TAC"/>
              <w:rPr>
                <w:ins w:id="245" w:author="Per Lindell" w:date="2020-10-15T09:30:00Z"/>
              </w:rPr>
            </w:pPr>
            <w:ins w:id="246"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C428954" w14:textId="5311957B" w:rsidR="00697DED" w:rsidRPr="009640AA" w:rsidRDefault="00697DED" w:rsidP="00697DED">
            <w:pPr>
              <w:pStyle w:val="TAC"/>
              <w:rPr>
                <w:ins w:id="247" w:author="Per Lindell" w:date="2020-10-15T09:30:00Z"/>
              </w:rPr>
            </w:pPr>
            <w:ins w:id="248"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9B3907" w14:textId="77595E3B" w:rsidR="00697DED" w:rsidRPr="009640AA" w:rsidRDefault="00697DED" w:rsidP="00697DED">
            <w:pPr>
              <w:pStyle w:val="TAC"/>
              <w:rPr>
                <w:ins w:id="249" w:author="Per Lindell" w:date="2020-10-15T09:30:00Z"/>
              </w:rPr>
            </w:pPr>
            <w:ins w:id="25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0E78F64" w14:textId="77777777" w:rsidR="00697DED" w:rsidRPr="009640AA" w:rsidRDefault="00697DED" w:rsidP="00697DED">
            <w:pPr>
              <w:pStyle w:val="TAC"/>
              <w:rPr>
                <w:ins w:id="251"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E74E4F6" w14:textId="77777777" w:rsidR="00697DED" w:rsidRPr="009640AA" w:rsidRDefault="00697DED" w:rsidP="00697DED">
            <w:pPr>
              <w:pStyle w:val="TAC"/>
              <w:rPr>
                <w:ins w:id="252"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6580B876" w14:textId="77777777" w:rsidR="00697DED" w:rsidRPr="009640AA" w:rsidRDefault="00697DED" w:rsidP="00697DED">
            <w:pPr>
              <w:pStyle w:val="TAC"/>
              <w:rPr>
                <w:ins w:id="253"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163173E4" w14:textId="77777777" w:rsidR="00697DED" w:rsidRPr="009640AA" w:rsidRDefault="00697DED" w:rsidP="00697DED">
            <w:pPr>
              <w:pStyle w:val="TAC"/>
              <w:rPr>
                <w:ins w:id="254"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237B053" w14:textId="77777777" w:rsidR="00697DED" w:rsidRPr="009640AA" w:rsidRDefault="00697DED" w:rsidP="00697DED">
            <w:pPr>
              <w:pStyle w:val="TAC"/>
              <w:rPr>
                <w:ins w:id="25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D740000" w14:textId="77777777" w:rsidR="00697DED" w:rsidRPr="009640AA" w:rsidRDefault="00697DED" w:rsidP="00697DED">
            <w:pPr>
              <w:pStyle w:val="TAC"/>
              <w:rPr>
                <w:ins w:id="256"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630BB0B" w14:textId="77777777" w:rsidR="00697DED" w:rsidRDefault="00697DED" w:rsidP="00697DED">
            <w:pPr>
              <w:spacing w:after="0"/>
              <w:rPr>
                <w:ins w:id="257" w:author="Per Lindell" w:date="2020-10-15T09:30:00Z"/>
                <w:rFonts w:ascii="Arial" w:hAnsi="Arial"/>
                <w:sz w:val="18"/>
                <w:lang w:val="en-US" w:eastAsia="zh-CN"/>
              </w:rPr>
            </w:pPr>
          </w:p>
        </w:tc>
      </w:tr>
      <w:tr w:rsidR="00697DED" w14:paraId="11C39B47" w14:textId="77777777" w:rsidTr="00697DED">
        <w:trPr>
          <w:trHeight w:val="152"/>
          <w:ins w:id="258"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45D2C8EB" w14:textId="77777777" w:rsidR="00697DED" w:rsidRDefault="00697DED" w:rsidP="00697DED">
            <w:pPr>
              <w:pStyle w:val="TAC"/>
              <w:rPr>
                <w:ins w:id="259"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72ADE5" w14:textId="77777777" w:rsidR="00697DED" w:rsidRPr="009640AA" w:rsidRDefault="00697DED" w:rsidP="00697DED">
            <w:pPr>
              <w:pStyle w:val="TAC"/>
              <w:rPr>
                <w:ins w:id="260"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448611D1" w14:textId="77777777" w:rsidR="00697DED" w:rsidRPr="009640AA" w:rsidRDefault="00697DED" w:rsidP="00697DED">
            <w:pPr>
              <w:pStyle w:val="TAC"/>
              <w:rPr>
                <w:ins w:id="261" w:author="Per Lindell" w:date="2020-10-15T09:30:00Z"/>
              </w:rPr>
            </w:pPr>
          </w:p>
        </w:tc>
        <w:tc>
          <w:tcPr>
            <w:tcW w:w="656" w:type="dxa"/>
            <w:tcBorders>
              <w:top w:val="single" w:sz="4" w:space="0" w:color="auto"/>
              <w:left w:val="single" w:sz="4" w:space="0" w:color="auto"/>
              <w:bottom w:val="single" w:sz="4" w:space="0" w:color="auto"/>
              <w:right w:val="single" w:sz="4" w:space="0" w:color="auto"/>
            </w:tcBorders>
            <w:hideMark/>
          </w:tcPr>
          <w:p w14:paraId="666660C8" w14:textId="77777777" w:rsidR="00697DED" w:rsidRPr="009640AA" w:rsidRDefault="00697DED" w:rsidP="00697DED">
            <w:pPr>
              <w:pStyle w:val="TAC"/>
              <w:rPr>
                <w:ins w:id="262" w:author="Per Lindell" w:date="2020-10-15T09:30:00Z"/>
              </w:rPr>
            </w:pPr>
            <w:ins w:id="263" w:author="Per Lindell" w:date="2020-10-15T09:30:00Z">
              <w:r w:rsidRPr="001C0CC4">
                <w:t>60</w:t>
              </w:r>
            </w:ins>
          </w:p>
        </w:tc>
        <w:tc>
          <w:tcPr>
            <w:tcW w:w="527" w:type="dxa"/>
            <w:tcBorders>
              <w:top w:val="single" w:sz="4" w:space="0" w:color="auto"/>
              <w:left w:val="single" w:sz="4" w:space="0" w:color="auto"/>
              <w:bottom w:val="single" w:sz="4" w:space="0" w:color="auto"/>
              <w:right w:val="single" w:sz="4" w:space="0" w:color="auto"/>
            </w:tcBorders>
          </w:tcPr>
          <w:p w14:paraId="009BBB0B" w14:textId="77777777" w:rsidR="00697DED" w:rsidRPr="009640AA" w:rsidRDefault="00697DED" w:rsidP="00697DED">
            <w:pPr>
              <w:pStyle w:val="TAC"/>
              <w:rPr>
                <w:ins w:id="26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71633510" w14:textId="7FAC3DAF" w:rsidR="00697DED" w:rsidRPr="009640AA" w:rsidRDefault="00697DED" w:rsidP="00697DED">
            <w:pPr>
              <w:pStyle w:val="TAC"/>
              <w:rPr>
                <w:ins w:id="265" w:author="Per Lindell" w:date="2020-10-15T09:30:00Z"/>
              </w:rPr>
            </w:pPr>
            <w:ins w:id="266"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F79D21" w14:textId="36644FC3" w:rsidR="00697DED" w:rsidRPr="009640AA" w:rsidRDefault="00697DED" w:rsidP="00697DED">
            <w:pPr>
              <w:pStyle w:val="TAC"/>
              <w:rPr>
                <w:ins w:id="267" w:author="Per Lindell" w:date="2020-10-15T09:30:00Z"/>
              </w:rPr>
            </w:pPr>
            <w:ins w:id="268" w:author="Per Lindell" w:date="2020-10-18T11:34: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0753B2D0" w14:textId="68E63BC6" w:rsidR="00697DED" w:rsidRPr="009640AA" w:rsidRDefault="00697DED" w:rsidP="00697DED">
            <w:pPr>
              <w:pStyle w:val="TAC"/>
              <w:rPr>
                <w:ins w:id="269" w:author="Per Lindell" w:date="2020-10-15T09:30:00Z"/>
              </w:rPr>
            </w:pPr>
            <w:ins w:id="270"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0FF9567" w14:textId="27573C97" w:rsidR="00697DED" w:rsidRPr="009640AA" w:rsidRDefault="00697DED" w:rsidP="00697DED">
            <w:pPr>
              <w:pStyle w:val="TAC"/>
              <w:rPr>
                <w:ins w:id="271" w:author="Per Lindell" w:date="2020-10-15T09:30:00Z"/>
              </w:rPr>
            </w:pPr>
            <w:ins w:id="272"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581360F7" w14:textId="473C2B81" w:rsidR="00697DED" w:rsidRPr="009640AA" w:rsidRDefault="00697DED" w:rsidP="00697DED">
            <w:pPr>
              <w:pStyle w:val="TAC"/>
              <w:rPr>
                <w:ins w:id="273" w:author="Per Lindell" w:date="2020-10-15T09:30:00Z"/>
              </w:rPr>
            </w:pPr>
            <w:ins w:id="274" w:author="Per Lindell" w:date="2020-10-18T11:34:00Z">
              <w:r w:rsidRPr="001C0CC4">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7BC7AE" w14:textId="2AF42C36" w:rsidR="00697DED" w:rsidRPr="009640AA" w:rsidRDefault="00697DED" w:rsidP="00697DED">
            <w:pPr>
              <w:pStyle w:val="TAC"/>
              <w:rPr>
                <w:ins w:id="275" w:author="Per Lindell" w:date="2020-10-15T09:30:00Z"/>
              </w:rPr>
            </w:pPr>
            <w:ins w:id="276" w:author="Per Lindell" w:date="2020-10-18T11:34: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9A86A40" w14:textId="77777777" w:rsidR="00697DED" w:rsidRPr="009640AA" w:rsidRDefault="00697DED" w:rsidP="00697DED">
            <w:pPr>
              <w:pStyle w:val="TAC"/>
              <w:rPr>
                <w:ins w:id="277"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4D0105D2" w14:textId="77777777" w:rsidR="00697DED" w:rsidRPr="009640AA" w:rsidRDefault="00697DED" w:rsidP="00697DED">
            <w:pPr>
              <w:pStyle w:val="TAC"/>
              <w:rPr>
                <w:ins w:id="278"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3B492AC5" w14:textId="77777777" w:rsidR="00697DED" w:rsidRDefault="00697DED" w:rsidP="00697DED">
            <w:pPr>
              <w:pStyle w:val="TAC"/>
              <w:rPr>
                <w:ins w:id="27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0FAAD79" w14:textId="77777777" w:rsidR="00697DED" w:rsidRDefault="00697DED" w:rsidP="00697DED">
            <w:pPr>
              <w:pStyle w:val="TAC"/>
              <w:rPr>
                <w:ins w:id="280"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BDDAFA2" w14:textId="77777777" w:rsidR="00697DED" w:rsidRDefault="00697DED" w:rsidP="00697DED">
            <w:pPr>
              <w:pStyle w:val="TAC"/>
              <w:rPr>
                <w:ins w:id="28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A7A7ED" w14:textId="77777777" w:rsidR="00697DED" w:rsidRDefault="00697DED" w:rsidP="00697DED">
            <w:pPr>
              <w:pStyle w:val="TAC"/>
              <w:rPr>
                <w:ins w:id="282"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4E21EC8" w14:textId="77777777" w:rsidR="00697DED" w:rsidRDefault="00697DED" w:rsidP="00697DED">
            <w:pPr>
              <w:spacing w:after="0"/>
              <w:rPr>
                <w:ins w:id="283" w:author="Per Lindell" w:date="2020-10-15T09:30:00Z"/>
                <w:rFonts w:ascii="Arial" w:hAnsi="Arial"/>
                <w:sz w:val="18"/>
                <w:lang w:val="en-US" w:eastAsia="zh-CN"/>
              </w:rPr>
            </w:pPr>
          </w:p>
        </w:tc>
      </w:tr>
      <w:tr w:rsidR="00697DED" w14:paraId="49F004C5" w14:textId="77777777" w:rsidTr="00697DED">
        <w:trPr>
          <w:trHeight w:val="165"/>
          <w:ins w:id="284"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697DED" w:rsidRDefault="00697DED" w:rsidP="00697DED">
            <w:pPr>
              <w:pStyle w:val="TAC"/>
              <w:rPr>
                <w:ins w:id="28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697DED" w:rsidRPr="009640AA" w:rsidRDefault="00697DED" w:rsidP="00697DED">
            <w:pPr>
              <w:pStyle w:val="TAC"/>
              <w:rPr>
                <w:ins w:id="286"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158DDF01" w14:textId="1D6D2FA2" w:rsidR="00697DED" w:rsidRPr="009640AA" w:rsidRDefault="00697DED" w:rsidP="00697DED">
            <w:pPr>
              <w:pStyle w:val="TAC"/>
              <w:rPr>
                <w:ins w:id="287" w:author="Per Lindell" w:date="2020-10-15T09:30:00Z"/>
              </w:rPr>
            </w:pPr>
            <w:ins w:id="288" w:author="Per Lindell" w:date="2020-10-18T11:00:00Z">
              <w:r>
                <w:t>n71</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7EB0ED78" w14:textId="33E17801" w:rsidR="00697DED" w:rsidRPr="009640AA" w:rsidRDefault="00697DED" w:rsidP="00697DED">
            <w:pPr>
              <w:pStyle w:val="TAC"/>
              <w:rPr>
                <w:ins w:id="289" w:author="Per Lindell" w:date="2020-10-15T09:30:00Z"/>
              </w:rPr>
            </w:pPr>
            <w:ins w:id="290" w:author="Per Lindell" w:date="2020-10-15T11:43:00Z">
              <w:r w:rsidRPr="001C0CC4">
                <w:rPr>
                  <w:rFonts w:eastAsia="Yu Mincho"/>
                </w:rPr>
                <w:t>15</w:t>
              </w:r>
            </w:ins>
          </w:p>
        </w:tc>
        <w:tc>
          <w:tcPr>
            <w:tcW w:w="527" w:type="dxa"/>
            <w:tcBorders>
              <w:top w:val="single" w:sz="4" w:space="0" w:color="auto"/>
              <w:left w:val="single" w:sz="4" w:space="0" w:color="auto"/>
              <w:bottom w:val="single" w:sz="4" w:space="0" w:color="auto"/>
              <w:right w:val="single" w:sz="4" w:space="0" w:color="auto"/>
            </w:tcBorders>
          </w:tcPr>
          <w:p w14:paraId="64931911" w14:textId="6806F97B" w:rsidR="00697DED" w:rsidRPr="009640AA" w:rsidRDefault="00697DED" w:rsidP="00697DED">
            <w:pPr>
              <w:pStyle w:val="TAC"/>
              <w:rPr>
                <w:ins w:id="291" w:author="Per Lindell" w:date="2020-10-15T09:30:00Z"/>
              </w:rPr>
            </w:pPr>
            <w:ins w:id="292"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371A5138" w:rsidR="00697DED" w:rsidRPr="009640AA" w:rsidRDefault="00697DED" w:rsidP="00697DED">
            <w:pPr>
              <w:pStyle w:val="TAC"/>
              <w:rPr>
                <w:ins w:id="293" w:author="Per Lindell" w:date="2020-10-15T09:30:00Z"/>
              </w:rPr>
            </w:pPr>
            <w:ins w:id="294"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393C7E55" w:rsidR="00697DED" w:rsidRPr="009640AA" w:rsidRDefault="00697DED" w:rsidP="00697DED">
            <w:pPr>
              <w:pStyle w:val="TAC"/>
              <w:rPr>
                <w:ins w:id="295" w:author="Per Lindell" w:date="2020-10-15T09:30:00Z"/>
              </w:rPr>
            </w:pPr>
            <w:ins w:id="296"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5C060776" w:rsidR="00697DED" w:rsidRPr="009640AA" w:rsidRDefault="00697DED" w:rsidP="00697DED">
            <w:pPr>
              <w:pStyle w:val="TAC"/>
              <w:rPr>
                <w:ins w:id="297" w:author="Per Lindell" w:date="2020-10-15T09:30:00Z"/>
              </w:rPr>
            </w:pPr>
            <w:ins w:id="298"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6E5925B0" w:rsidR="00697DED" w:rsidRPr="009640AA" w:rsidRDefault="00697DED" w:rsidP="00697DED">
            <w:pPr>
              <w:pStyle w:val="TAC"/>
              <w:rPr>
                <w:ins w:id="299"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6D07B963" w:rsidR="00697DED" w:rsidRPr="009640AA" w:rsidRDefault="00697DED" w:rsidP="00697DED">
            <w:pPr>
              <w:pStyle w:val="TAC"/>
              <w:rPr>
                <w:ins w:id="300"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5C5FECE5" w:rsidR="00697DED" w:rsidRPr="009640AA" w:rsidRDefault="00697DED" w:rsidP="00697DED">
            <w:pPr>
              <w:pStyle w:val="TAC"/>
              <w:rPr>
                <w:ins w:id="30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44A0E885" w:rsidR="00697DED" w:rsidRPr="009640AA" w:rsidRDefault="00697DED" w:rsidP="00697DED">
            <w:pPr>
              <w:pStyle w:val="TAC"/>
              <w:rPr>
                <w:ins w:id="302"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77777777" w:rsidR="00697DED" w:rsidRPr="009640AA" w:rsidRDefault="00697DED" w:rsidP="00697DED">
            <w:pPr>
              <w:pStyle w:val="TAC"/>
              <w:rPr>
                <w:ins w:id="303"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0FDE309" w14:textId="77777777" w:rsidR="00697DED" w:rsidRPr="009640AA" w:rsidRDefault="00697DED" w:rsidP="00697DED">
            <w:pPr>
              <w:pStyle w:val="TAC"/>
              <w:rPr>
                <w:ins w:id="304"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77777777" w:rsidR="00697DED" w:rsidRPr="009640AA" w:rsidRDefault="00697DED" w:rsidP="00697DED">
            <w:pPr>
              <w:pStyle w:val="TAC"/>
              <w:rPr>
                <w:ins w:id="305"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1BD452B9" w14:textId="77777777" w:rsidR="00697DED" w:rsidRPr="009640AA" w:rsidRDefault="00697DED" w:rsidP="00697DED">
            <w:pPr>
              <w:pStyle w:val="TAC"/>
              <w:rPr>
                <w:ins w:id="306"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77777777" w:rsidR="00697DED" w:rsidRPr="009640AA" w:rsidRDefault="00697DED" w:rsidP="00697DED">
            <w:pPr>
              <w:pStyle w:val="TAC"/>
              <w:rPr>
                <w:ins w:id="307"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697DED" w:rsidRDefault="00697DED" w:rsidP="00697DED">
            <w:pPr>
              <w:spacing w:after="0"/>
              <w:rPr>
                <w:ins w:id="308" w:author="Per Lindell" w:date="2020-10-15T09:30:00Z"/>
                <w:rFonts w:ascii="Arial" w:hAnsi="Arial"/>
                <w:sz w:val="18"/>
                <w:lang w:val="en-US" w:eastAsia="zh-CN"/>
              </w:rPr>
            </w:pPr>
          </w:p>
        </w:tc>
      </w:tr>
      <w:tr w:rsidR="00697DED" w14:paraId="125CFF08" w14:textId="77777777" w:rsidTr="00697DED">
        <w:trPr>
          <w:trHeight w:val="36"/>
          <w:ins w:id="309"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7F3D774" w14:textId="77777777" w:rsidR="00697DED" w:rsidRDefault="00697DED" w:rsidP="00697DED">
            <w:pPr>
              <w:pStyle w:val="TAC"/>
              <w:rPr>
                <w:ins w:id="310"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09D4779" w14:textId="77777777" w:rsidR="00697DED" w:rsidRPr="009640AA" w:rsidRDefault="00697DED" w:rsidP="00697DED">
            <w:pPr>
              <w:pStyle w:val="TAC"/>
              <w:rPr>
                <w:ins w:id="311"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2CCBA7A1" w14:textId="77777777" w:rsidR="00697DED" w:rsidRPr="009640AA" w:rsidRDefault="00697DED" w:rsidP="00697DED">
            <w:pPr>
              <w:pStyle w:val="TAC"/>
              <w:rPr>
                <w:ins w:id="312"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1BEA8796" w14:textId="1A3DF537" w:rsidR="00697DED" w:rsidRPr="009640AA" w:rsidRDefault="00697DED" w:rsidP="00697DED">
            <w:pPr>
              <w:pStyle w:val="TAC"/>
              <w:rPr>
                <w:ins w:id="313" w:author="Per Lindell" w:date="2020-10-15T09:30:00Z"/>
              </w:rPr>
            </w:pPr>
            <w:ins w:id="314" w:author="Per Lindell" w:date="2020-10-15T11:43:00Z">
              <w:r w:rsidRPr="001C0CC4">
                <w:rPr>
                  <w:rFonts w:eastAsia="Yu Mincho"/>
                </w:rPr>
                <w:t>30</w:t>
              </w:r>
            </w:ins>
          </w:p>
        </w:tc>
        <w:tc>
          <w:tcPr>
            <w:tcW w:w="527" w:type="dxa"/>
            <w:tcBorders>
              <w:top w:val="single" w:sz="4" w:space="0" w:color="auto"/>
              <w:left w:val="single" w:sz="4" w:space="0" w:color="auto"/>
              <w:bottom w:val="single" w:sz="4" w:space="0" w:color="auto"/>
              <w:right w:val="single" w:sz="4" w:space="0" w:color="auto"/>
            </w:tcBorders>
          </w:tcPr>
          <w:p w14:paraId="0F603809" w14:textId="77777777" w:rsidR="00697DED" w:rsidRPr="009640AA" w:rsidRDefault="00697DED" w:rsidP="00697DED">
            <w:pPr>
              <w:pStyle w:val="TAC"/>
              <w:rPr>
                <w:ins w:id="315"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79526561" w14:textId="6A74D4AD" w:rsidR="00697DED" w:rsidRPr="009640AA" w:rsidRDefault="00697DED" w:rsidP="00697DED">
            <w:pPr>
              <w:pStyle w:val="TAC"/>
              <w:rPr>
                <w:ins w:id="316" w:author="Per Lindell" w:date="2020-10-15T09:30:00Z"/>
              </w:rPr>
            </w:pPr>
            <w:ins w:id="317"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90833F5" w14:textId="3F9428EF" w:rsidR="00697DED" w:rsidRPr="009640AA" w:rsidRDefault="00697DED" w:rsidP="00697DED">
            <w:pPr>
              <w:pStyle w:val="TAC"/>
              <w:rPr>
                <w:ins w:id="318" w:author="Per Lindell" w:date="2020-10-15T09:30:00Z"/>
              </w:rPr>
            </w:pPr>
            <w:ins w:id="319" w:author="Per Lindell" w:date="2020-10-18T11:07:00Z">
              <w:r w:rsidRPr="001C0CC4">
                <w:rPr>
                  <w:rFonts w:eastAsia="Yu Mincho"/>
                </w:rPr>
                <w:t>Yes</w:t>
              </w:r>
            </w:ins>
          </w:p>
        </w:tc>
        <w:tc>
          <w:tcPr>
            <w:tcW w:w="593" w:type="dxa"/>
            <w:tcBorders>
              <w:top w:val="single" w:sz="4" w:space="0" w:color="auto"/>
              <w:left w:val="single" w:sz="4" w:space="0" w:color="auto"/>
              <w:bottom w:val="single" w:sz="4" w:space="0" w:color="auto"/>
              <w:right w:val="single" w:sz="4" w:space="0" w:color="auto"/>
            </w:tcBorders>
            <w:vAlign w:val="center"/>
          </w:tcPr>
          <w:p w14:paraId="7ABE2E05" w14:textId="574513F3" w:rsidR="00697DED" w:rsidRPr="009640AA" w:rsidRDefault="00697DED" w:rsidP="00697DED">
            <w:pPr>
              <w:pStyle w:val="TAC"/>
              <w:rPr>
                <w:ins w:id="320" w:author="Per Lindell" w:date="2020-10-15T09:30:00Z"/>
              </w:rPr>
            </w:pPr>
            <w:ins w:id="321" w:author="Per Lindell" w:date="2020-10-18T11:07:00Z">
              <w:r w:rsidRPr="001C0CC4">
                <w:rPr>
                  <w:rFonts w:eastAsia="Yu Mincho"/>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CF864DC" w14:textId="101B3828" w:rsidR="00697DED" w:rsidRPr="009640AA" w:rsidRDefault="00697DED" w:rsidP="00697DED">
            <w:pPr>
              <w:pStyle w:val="TAC"/>
              <w:rPr>
                <w:ins w:id="32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10422D42" w14:textId="7F461910" w:rsidR="00697DED" w:rsidRPr="009640AA" w:rsidRDefault="00697DED" w:rsidP="00697DED">
            <w:pPr>
              <w:pStyle w:val="TAC"/>
              <w:rPr>
                <w:ins w:id="32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55CEEEA7" w14:textId="3F3C8667" w:rsidR="00697DED" w:rsidRPr="009640AA" w:rsidRDefault="00697DED" w:rsidP="00697DED">
            <w:pPr>
              <w:pStyle w:val="TAC"/>
              <w:rPr>
                <w:ins w:id="32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EA666EA" w14:textId="772FBB99" w:rsidR="00697DED" w:rsidRPr="009640AA" w:rsidRDefault="00697DED" w:rsidP="00697DED">
            <w:pPr>
              <w:pStyle w:val="TAC"/>
              <w:rPr>
                <w:ins w:id="32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0C70E93" w14:textId="7D3CC76D" w:rsidR="00697DED" w:rsidRPr="009640AA" w:rsidRDefault="00697DED" w:rsidP="00697DED">
            <w:pPr>
              <w:pStyle w:val="TAC"/>
              <w:rPr>
                <w:ins w:id="32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7F870912" w14:textId="77777777" w:rsidR="00697DED" w:rsidRPr="009640AA" w:rsidRDefault="00697DED" w:rsidP="00697DED">
            <w:pPr>
              <w:pStyle w:val="TAC"/>
              <w:rPr>
                <w:ins w:id="32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A73F86A" w14:textId="1FBBA1B4" w:rsidR="00697DED" w:rsidRPr="009640AA" w:rsidRDefault="00697DED" w:rsidP="00697DED">
            <w:pPr>
              <w:pStyle w:val="TAC"/>
              <w:rPr>
                <w:ins w:id="32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E0DE488" w14:textId="7C3728AA" w:rsidR="00697DED" w:rsidRPr="009640AA" w:rsidRDefault="00697DED" w:rsidP="00697DED">
            <w:pPr>
              <w:pStyle w:val="TAC"/>
              <w:rPr>
                <w:ins w:id="32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06051026" w14:textId="6B1FFD63" w:rsidR="00697DED" w:rsidRPr="009640AA" w:rsidRDefault="00697DED" w:rsidP="00697DED">
            <w:pPr>
              <w:pStyle w:val="TAC"/>
              <w:rPr>
                <w:ins w:id="33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B493403" w14:textId="77777777" w:rsidR="00697DED" w:rsidRDefault="00697DED" w:rsidP="00697DED">
            <w:pPr>
              <w:spacing w:after="0"/>
              <w:rPr>
                <w:ins w:id="331" w:author="Per Lindell" w:date="2020-10-15T09:30:00Z"/>
                <w:rFonts w:ascii="Arial" w:hAnsi="Arial"/>
                <w:sz w:val="18"/>
                <w:lang w:val="en-US" w:eastAsia="zh-CN"/>
              </w:rPr>
            </w:pPr>
          </w:p>
        </w:tc>
      </w:tr>
      <w:tr w:rsidR="00697DED" w14:paraId="32C0D1E1" w14:textId="77777777" w:rsidTr="00697DED">
        <w:trPr>
          <w:trHeight w:val="149"/>
          <w:ins w:id="33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4B08244" w14:textId="77777777" w:rsidR="00697DED" w:rsidRDefault="00697DED" w:rsidP="00697DED">
            <w:pPr>
              <w:pStyle w:val="TAC"/>
              <w:rPr>
                <w:ins w:id="33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2328F" w14:textId="77777777" w:rsidR="00697DED" w:rsidRPr="009640AA" w:rsidRDefault="00697DED" w:rsidP="00697DED">
            <w:pPr>
              <w:pStyle w:val="TAC"/>
              <w:rPr>
                <w:ins w:id="33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DA7934" w14:textId="77777777" w:rsidR="00697DED" w:rsidRPr="009640AA" w:rsidRDefault="00697DED" w:rsidP="00697DED">
            <w:pPr>
              <w:pStyle w:val="TAC"/>
              <w:rPr>
                <w:ins w:id="33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68B740" w14:textId="11313983" w:rsidR="00697DED" w:rsidRPr="009640AA" w:rsidRDefault="00697DED" w:rsidP="00697DED">
            <w:pPr>
              <w:pStyle w:val="TAC"/>
              <w:rPr>
                <w:ins w:id="336" w:author="Per Lindell" w:date="2020-10-15T09:30:00Z"/>
              </w:rPr>
            </w:pPr>
            <w:ins w:id="337" w:author="Per Lindell" w:date="2020-10-15T11:43:00Z">
              <w:r w:rsidRPr="001C0CC4">
                <w:rPr>
                  <w:rFonts w:eastAsia="Yu Mincho"/>
                </w:rPr>
                <w:t>60</w:t>
              </w:r>
            </w:ins>
          </w:p>
        </w:tc>
        <w:tc>
          <w:tcPr>
            <w:tcW w:w="527" w:type="dxa"/>
            <w:tcBorders>
              <w:top w:val="single" w:sz="4" w:space="0" w:color="auto"/>
              <w:left w:val="single" w:sz="4" w:space="0" w:color="auto"/>
              <w:bottom w:val="single" w:sz="4" w:space="0" w:color="auto"/>
              <w:right w:val="single" w:sz="4" w:space="0" w:color="auto"/>
            </w:tcBorders>
          </w:tcPr>
          <w:p w14:paraId="234AF9A7" w14:textId="77777777" w:rsidR="00697DED" w:rsidRPr="009640AA" w:rsidRDefault="00697DED" w:rsidP="00697DED">
            <w:pPr>
              <w:pStyle w:val="TAC"/>
              <w:rPr>
                <w:ins w:id="33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0E58489F" w14:textId="0FFD068C" w:rsidR="00697DED" w:rsidRPr="009640AA" w:rsidRDefault="00697DED" w:rsidP="00697DED">
            <w:pPr>
              <w:pStyle w:val="TAC"/>
              <w:rPr>
                <w:ins w:id="33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6BE6C424" w14:textId="78F0D643" w:rsidR="00697DED" w:rsidRPr="009640AA" w:rsidRDefault="00697DED" w:rsidP="00697DED">
            <w:pPr>
              <w:pStyle w:val="TAC"/>
              <w:rPr>
                <w:ins w:id="340" w:author="Per Lindell" w:date="2020-10-15T09:30:00Z"/>
              </w:rPr>
            </w:pPr>
          </w:p>
        </w:tc>
        <w:tc>
          <w:tcPr>
            <w:tcW w:w="593" w:type="dxa"/>
            <w:tcBorders>
              <w:top w:val="single" w:sz="4" w:space="0" w:color="auto"/>
              <w:left w:val="single" w:sz="4" w:space="0" w:color="auto"/>
              <w:bottom w:val="single" w:sz="4" w:space="0" w:color="auto"/>
              <w:right w:val="single" w:sz="4" w:space="0" w:color="auto"/>
            </w:tcBorders>
            <w:vAlign w:val="center"/>
          </w:tcPr>
          <w:p w14:paraId="0EFF84C1" w14:textId="4A58CB64" w:rsidR="00697DED" w:rsidRPr="009640AA" w:rsidRDefault="00697DED" w:rsidP="00697DED">
            <w:pPr>
              <w:pStyle w:val="TAC"/>
              <w:rPr>
                <w:ins w:id="341"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B949456" w14:textId="4B7F8954" w:rsidR="00697DED" w:rsidRPr="009640AA" w:rsidRDefault="00697DED" w:rsidP="00697DED">
            <w:pPr>
              <w:pStyle w:val="TAC"/>
              <w:rPr>
                <w:ins w:id="342"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0E0B983D" w14:textId="76C438B9" w:rsidR="00697DED" w:rsidRPr="009640AA" w:rsidRDefault="00697DED" w:rsidP="00697DED">
            <w:pPr>
              <w:pStyle w:val="TAC"/>
              <w:rPr>
                <w:ins w:id="343"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hideMark/>
          </w:tcPr>
          <w:p w14:paraId="6DDC0C56" w14:textId="60C10FE9" w:rsidR="00697DED" w:rsidRPr="009640AA" w:rsidRDefault="00697DED" w:rsidP="00697DED">
            <w:pPr>
              <w:pStyle w:val="TAC"/>
              <w:rPr>
                <w:ins w:id="344"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2DD23794" w14:textId="2F38D95F" w:rsidR="00697DED" w:rsidRPr="009640AA" w:rsidRDefault="00697DED" w:rsidP="00697DED">
            <w:pPr>
              <w:pStyle w:val="TAC"/>
              <w:rPr>
                <w:ins w:id="345"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74AAF7D0" w14:textId="32F7E941" w:rsidR="00697DED" w:rsidRPr="009640AA" w:rsidRDefault="00697DED" w:rsidP="00697DED">
            <w:pPr>
              <w:pStyle w:val="TAC"/>
              <w:rPr>
                <w:ins w:id="346"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5DF1D89A" w14:textId="77777777" w:rsidR="00697DED" w:rsidRPr="009640AA" w:rsidRDefault="00697DED" w:rsidP="00697DED">
            <w:pPr>
              <w:pStyle w:val="TAC"/>
              <w:rPr>
                <w:ins w:id="34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20F7778" w14:textId="6BBC30FC" w:rsidR="00697DED" w:rsidRPr="009640AA" w:rsidRDefault="00697DED" w:rsidP="00697DED">
            <w:pPr>
              <w:pStyle w:val="TAC"/>
              <w:rPr>
                <w:ins w:id="348"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4667032C" w14:textId="2DB0339A" w:rsidR="00697DED" w:rsidRPr="009640AA" w:rsidRDefault="00697DED" w:rsidP="00697DED">
            <w:pPr>
              <w:pStyle w:val="TAC"/>
              <w:rPr>
                <w:ins w:id="349"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8F17AE2" w14:textId="5BB85EC1" w:rsidR="00697DED" w:rsidRPr="009640AA" w:rsidRDefault="00697DED" w:rsidP="00697DED">
            <w:pPr>
              <w:pStyle w:val="TAC"/>
              <w:rPr>
                <w:ins w:id="350"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3043061" w14:textId="77777777" w:rsidR="00697DED" w:rsidRDefault="00697DED" w:rsidP="00697DED">
            <w:pPr>
              <w:spacing w:after="0"/>
              <w:rPr>
                <w:ins w:id="351" w:author="Per Lindell" w:date="2020-10-15T09:30:00Z"/>
                <w:rFonts w:ascii="Arial" w:hAnsi="Arial"/>
                <w:sz w:val="18"/>
                <w:lang w:val="en-US" w:eastAsia="zh-CN"/>
              </w:rPr>
            </w:pPr>
          </w:p>
        </w:tc>
      </w:tr>
      <w:tr w:rsidR="00697DED" w14:paraId="0CAB9565" w14:textId="77777777" w:rsidTr="009640AA">
        <w:trPr>
          <w:trHeight w:val="149"/>
          <w:ins w:id="35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A407A02" w14:textId="77777777" w:rsidR="00697DED" w:rsidRDefault="00697DED" w:rsidP="00697DED">
            <w:pPr>
              <w:pStyle w:val="TAC"/>
              <w:rPr>
                <w:ins w:id="35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06956D55" w14:textId="77777777" w:rsidR="00697DED" w:rsidRPr="009640AA" w:rsidRDefault="00697DED" w:rsidP="00697DED">
            <w:pPr>
              <w:pStyle w:val="TAC"/>
              <w:rPr>
                <w:ins w:id="354" w:author="Per Lindell" w:date="2020-10-15T09:30:00Z"/>
              </w:rPr>
            </w:pP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2D8FF7BF" w14:textId="77777777" w:rsidR="00697DED" w:rsidRPr="009640AA" w:rsidRDefault="00697DED" w:rsidP="00697DED">
            <w:pPr>
              <w:pStyle w:val="TAC"/>
              <w:rPr>
                <w:ins w:id="355" w:author="Per Lindell" w:date="2020-10-15T09:30:00Z"/>
              </w:rPr>
            </w:pPr>
            <w:ins w:id="356" w:author="Per Lindell" w:date="2020-10-15T09:30:00Z">
              <w:r w:rsidRPr="009640AA">
                <w:t>n77</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07203820" w14:textId="77777777" w:rsidR="00697DED" w:rsidRPr="009640AA" w:rsidRDefault="00697DED" w:rsidP="00697DED">
            <w:pPr>
              <w:pStyle w:val="TAC"/>
              <w:rPr>
                <w:ins w:id="357" w:author="Per Lindell" w:date="2020-10-15T09:30:00Z"/>
              </w:rPr>
            </w:pPr>
            <w:ins w:id="358" w:author="Per Lindell" w:date="2020-10-15T09:30:00Z">
              <w:r w:rsidRPr="009640AA">
                <w:t>15</w:t>
              </w:r>
            </w:ins>
          </w:p>
        </w:tc>
        <w:tc>
          <w:tcPr>
            <w:tcW w:w="527" w:type="dxa"/>
            <w:tcBorders>
              <w:top w:val="single" w:sz="4" w:space="0" w:color="auto"/>
              <w:left w:val="single" w:sz="4" w:space="0" w:color="auto"/>
              <w:bottom w:val="single" w:sz="4" w:space="0" w:color="auto"/>
              <w:right w:val="single" w:sz="4" w:space="0" w:color="auto"/>
            </w:tcBorders>
          </w:tcPr>
          <w:p w14:paraId="7A15E004" w14:textId="77777777" w:rsidR="00697DED" w:rsidRPr="009640AA" w:rsidRDefault="00697DED" w:rsidP="00697DED">
            <w:pPr>
              <w:pStyle w:val="TAC"/>
              <w:rPr>
                <w:ins w:id="359"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343FE2BA" w14:textId="77777777" w:rsidR="00697DED" w:rsidRPr="009640AA" w:rsidRDefault="00697DED" w:rsidP="00697DED">
            <w:pPr>
              <w:pStyle w:val="TAC"/>
              <w:rPr>
                <w:ins w:id="360" w:author="Per Lindell" w:date="2020-10-15T09:30:00Z"/>
              </w:rPr>
            </w:pPr>
            <w:ins w:id="36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E9DB5B" w14:textId="77777777" w:rsidR="00697DED" w:rsidRPr="009640AA" w:rsidRDefault="00697DED" w:rsidP="00697DED">
            <w:pPr>
              <w:pStyle w:val="TAC"/>
              <w:rPr>
                <w:ins w:id="362" w:author="Per Lindell" w:date="2020-10-15T09:30:00Z"/>
              </w:rPr>
            </w:pPr>
            <w:ins w:id="363"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5390E71B" w14:textId="77777777" w:rsidR="00697DED" w:rsidRPr="009640AA" w:rsidRDefault="00697DED" w:rsidP="00697DED">
            <w:pPr>
              <w:pStyle w:val="TAC"/>
              <w:rPr>
                <w:ins w:id="364" w:author="Per Lindell" w:date="2020-10-15T09:30:00Z"/>
              </w:rPr>
            </w:pPr>
            <w:ins w:id="365"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8FEE7B9" w14:textId="77777777" w:rsidR="00697DED" w:rsidRPr="009640AA" w:rsidRDefault="00697DED" w:rsidP="00697DED">
            <w:pPr>
              <w:pStyle w:val="TAC"/>
              <w:rPr>
                <w:ins w:id="366" w:author="Per Lindell" w:date="2020-10-15T09:30:00Z"/>
              </w:rPr>
            </w:pPr>
            <w:ins w:id="367"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60C9A24" w14:textId="77777777" w:rsidR="00697DED" w:rsidRPr="009640AA" w:rsidRDefault="00697DED" w:rsidP="00697DED">
            <w:pPr>
              <w:pStyle w:val="TAC"/>
              <w:rPr>
                <w:ins w:id="368" w:author="Per Lindell" w:date="2020-10-15T09:30:00Z"/>
              </w:rPr>
            </w:pPr>
            <w:ins w:id="369"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C8253B0" w14:textId="77777777" w:rsidR="00697DED" w:rsidRPr="009640AA" w:rsidRDefault="00697DED" w:rsidP="00697DED">
            <w:pPr>
              <w:pStyle w:val="TAC"/>
              <w:rPr>
                <w:ins w:id="370" w:author="Per Lindell" w:date="2020-10-15T09:30:00Z"/>
              </w:rPr>
            </w:pPr>
            <w:ins w:id="371"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ED13D08" w14:textId="77777777" w:rsidR="00697DED" w:rsidRPr="009640AA" w:rsidRDefault="00697DED" w:rsidP="00697DED">
            <w:pPr>
              <w:pStyle w:val="TAC"/>
              <w:rPr>
                <w:ins w:id="372" w:author="Per Lindell" w:date="2020-10-15T09:30:00Z"/>
              </w:rPr>
            </w:pPr>
            <w:ins w:id="373"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tcPr>
          <w:p w14:paraId="3C1F61A7" w14:textId="77777777" w:rsidR="00697DED" w:rsidRPr="009640AA" w:rsidRDefault="00697DED" w:rsidP="00697DED">
            <w:pPr>
              <w:pStyle w:val="TAC"/>
              <w:rPr>
                <w:ins w:id="37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1AF2265A" w14:textId="77777777" w:rsidR="00697DED" w:rsidRPr="009640AA" w:rsidRDefault="00697DED" w:rsidP="00697DED">
            <w:pPr>
              <w:pStyle w:val="TAC"/>
              <w:rPr>
                <w:ins w:id="37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56B606A3" w14:textId="77777777" w:rsidR="00697DED" w:rsidRPr="009640AA" w:rsidRDefault="00697DED" w:rsidP="00697DED">
            <w:pPr>
              <w:pStyle w:val="TAC"/>
              <w:rPr>
                <w:ins w:id="37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2029810B" w14:textId="77777777" w:rsidR="00697DED" w:rsidRPr="009640AA" w:rsidRDefault="00697DED" w:rsidP="00697DED">
            <w:pPr>
              <w:pStyle w:val="TAC"/>
              <w:rPr>
                <w:ins w:id="37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3485710" w14:textId="77777777" w:rsidR="00697DED" w:rsidRPr="009640AA" w:rsidRDefault="00697DED" w:rsidP="00697DED">
            <w:pPr>
              <w:pStyle w:val="TAC"/>
              <w:rPr>
                <w:ins w:id="378"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40F95F" w14:textId="77777777" w:rsidR="00697DED" w:rsidRDefault="00697DED" w:rsidP="00697DED">
            <w:pPr>
              <w:spacing w:after="0"/>
              <w:rPr>
                <w:ins w:id="379" w:author="Per Lindell" w:date="2020-10-15T09:30:00Z"/>
                <w:rFonts w:ascii="Arial" w:hAnsi="Arial"/>
                <w:sz w:val="18"/>
                <w:lang w:val="en-US" w:eastAsia="zh-CN"/>
              </w:rPr>
            </w:pPr>
          </w:p>
        </w:tc>
      </w:tr>
      <w:tr w:rsidR="00697DED" w14:paraId="34424E7D" w14:textId="77777777" w:rsidTr="009640AA">
        <w:trPr>
          <w:trHeight w:val="149"/>
          <w:ins w:id="380"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2D8EFC0A" w14:textId="77777777" w:rsidR="00697DED" w:rsidRDefault="00697DED" w:rsidP="00697DED">
            <w:pPr>
              <w:pStyle w:val="TAC"/>
              <w:rPr>
                <w:ins w:id="381"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167D5E3" w14:textId="77777777" w:rsidR="00697DED" w:rsidRPr="009640AA" w:rsidRDefault="00697DED" w:rsidP="00697DED">
            <w:pPr>
              <w:pStyle w:val="TAC"/>
              <w:rPr>
                <w:ins w:id="382"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67853F87" w14:textId="77777777" w:rsidR="00697DED" w:rsidRPr="009640AA" w:rsidRDefault="00697DED" w:rsidP="00697DED">
            <w:pPr>
              <w:pStyle w:val="TAC"/>
              <w:rPr>
                <w:ins w:id="383"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7DE3049E" w14:textId="77777777" w:rsidR="00697DED" w:rsidRPr="009640AA" w:rsidRDefault="00697DED" w:rsidP="00697DED">
            <w:pPr>
              <w:pStyle w:val="TAC"/>
              <w:rPr>
                <w:ins w:id="384" w:author="Per Lindell" w:date="2020-10-15T09:30:00Z"/>
              </w:rPr>
            </w:pPr>
            <w:ins w:id="385" w:author="Per Lindell" w:date="2020-10-15T09:30:00Z">
              <w:r w:rsidRPr="009640AA">
                <w:t>30</w:t>
              </w:r>
            </w:ins>
          </w:p>
        </w:tc>
        <w:tc>
          <w:tcPr>
            <w:tcW w:w="527" w:type="dxa"/>
            <w:tcBorders>
              <w:top w:val="single" w:sz="4" w:space="0" w:color="auto"/>
              <w:left w:val="single" w:sz="4" w:space="0" w:color="auto"/>
              <w:bottom w:val="single" w:sz="4" w:space="0" w:color="auto"/>
              <w:right w:val="single" w:sz="4" w:space="0" w:color="auto"/>
            </w:tcBorders>
          </w:tcPr>
          <w:p w14:paraId="093514CB" w14:textId="77777777" w:rsidR="00697DED" w:rsidRPr="009640AA" w:rsidRDefault="00697DED" w:rsidP="00697DED">
            <w:pPr>
              <w:pStyle w:val="TAC"/>
              <w:rPr>
                <w:ins w:id="386"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546B58BB" w14:textId="77777777" w:rsidR="00697DED" w:rsidRPr="009640AA" w:rsidRDefault="00697DED" w:rsidP="00697DED">
            <w:pPr>
              <w:pStyle w:val="TAC"/>
              <w:rPr>
                <w:ins w:id="387" w:author="Per Lindell" w:date="2020-10-15T09:30:00Z"/>
              </w:rPr>
            </w:pPr>
            <w:ins w:id="38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537E57C" w14:textId="77777777" w:rsidR="00697DED" w:rsidRPr="009640AA" w:rsidRDefault="00697DED" w:rsidP="00697DED">
            <w:pPr>
              <w:pStyle w:val="TAC"/>
              <w:rPr>
                <w:ins w:id="389" w:author="Per Lindell" w:date="2020-10-15T09:30:00Z"/>
              </w:rPr>
            </w:pPr>
            <w:ins w:id="390"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3C6BA0EF" w14:textId="77777777" w:rsidR="00697DED" w:rsidRPr="009640AA" w:rsidRDefault="00697DED" w:rsidP="00697DED">
            <w:pPr>
              <w:pStyle w:val="TAC"/>
              <w:rPr>
                <w:ins w:id="391" w:author="Per Lindell" w:date="2020-10-15T09:30:00Z"/>
              </w:rPr>
            </w:pPr>
            <w:ins w:id="392"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0809D754" w14:textId="77777777" w:rsidR="00697DED" w:rsidRPr="009640AA" w:rsidRDefault="00697DED" w:rsidP="00697DED">
            <w:pPr>
              <w:pStyle w:val="TAC"/>
              <w:rPr>
                <w:ins w:id="393" w:author="Per Lindell" w:date="2020-10-15T09:30:00Z"/>
              </w:rPr>
            </w:pPr>
            <w:ins w:id="39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C967792" w14:textId="77777777" w:rsidR="00697DED" w:rsidRPr="009640AA" w:rsidRDefault="00697DED" w:rsidP="00697DED">
            <w:pPr>
              <w:pStyle w:val="TAC"/>
              <w:rPr>
                <w:ins w:id="395" w:author="Per Lindell" w:date="2020-10-15T09:30:00Z"/>
              </w:rPr>
            </w:pPr>
            <w:ins w:id="39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37615E0" w14:textId="77777777" w:rsidR="00697DED" w:rsidRPr="009640AA" w:rsidRDefault="00697DED" w:rsidP="00697DED">
            <w:pPr>
              <w:pStyle w:val="TAC"/>
              <w:rPr>
                <w:ins w:id="397" w:author="Per Lindell" w:date="2020-10-15T09:30:00Z"/>
              </w:rPr>
            </w:pPr>
            <w:ins w:id="39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5431F356" w14:textId="77777777" w:rsidR="00697DED" w:rsidRPr="009640AA" w:rsidRDefault="00697DED" w:rsidP="00697DED">
            <w:pPr>
              <w:pStyle w:val="TAC"/>
              <w:rPr>
                <w:ins w:id="399" w:author="Per Lindell" w:date="2020-10-15T09:30:00Z"/>
              </w:rPr>
            </w:pPr>
            <w:ins w:id="400"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1B511697" w14:textId="77777777" w:rsidR="00697DED" w:rsidRPr="009640AA" w:rsidRDefault="00697DED" w:rsidP="00697DED">
            <w:pPr>
              <w:pStyle w:val="TAC"/>
              <w:rPr>
                <w:ins w:id="401" w:author="Per Lindell" w:date="2020-10-15T09:30:00Z"/>
              </w:rPr>
            </w:pPr>
            <w:ins w:id="402"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0DC6B5C" w14:textId="77777777" w:rsidR="00697DED" w:rsidRPr="009640AA" w:rsidRDefault="00697DED" w:rsidP="00697DED">
            <w:pPr>
              <w:pStyle w:val="TAC"/>
              <w:rPr>
                <w:ins w:id="403" w:author="Per Lindell" w:date="2020-10-15T09:30:00Z"/>
              </w:rPr>
            </w:pPr>
            <w:ins w:id="404"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30F6D5A" w14:textId="77777777" w:rsidR="00697DED" w:rsidRPr="009640AA" w:rsidRDefault="00697DED" w:rsidP="00697DED">
            <w:pPr>
              <w:pStyle w:val="TAC"/>
              <w:rPr>
                <w:ins w:id="405" w:author="Per Lindell" w:date="2020-10-15T09:30:00Z"/>
              </w:rPr>
            </w:pPr>
            <w:ins w:id="40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31E31A18" w14:textId="77777777" w:rsidR="00697DED" w:rsidRPr="009640AA" w:rsidRDefault="00697DED" w:rsidP="00697DED">
            <w:pPr>
              <w:pStyle w:val="TAC"/>
              <w:rPr>
                <w:ins w:id="407" w:author="Per Lindell" w:date="2020-10-15T09:30:00Z"/>
              </w:rPr>
            </w:pPr>
            <w:ins w:id="40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706CE30E" w14:textId="77777777" w:rsidR="00697DED" w:rsidRPr="009640AA" w:rsidRDefault="00697DED" w:rsidP="00697DED">
            <w:pPr>
              <w:pStyle w:val="TAC"/>
              <w:rPr>
                <w:ins w:id="409" w:author="Per Lindell" w:date="2020-10-15T09:30:00Z"/>
              </w:rPr>
            </w:pPr>
            <w:ins w:id="410"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4F9636" w14:textId="77777777" w:rsidR="00697DED" w:rsidRDefault="00697DED" w:rsidP="00697DED">
            <w:pPr>
              <w:spacing w:after="0"/>
              <w:rPr>
                <w:ins w:id="411" w:author="Per Lindell" w:date="2020-10-15T09:30:00Z"/>
                <w:rFonts w:ascii="Arial" w:hAnsi="Arial"/>
                <w:sz w:val="18"/>
                <w:lang w:val="en-US" w:eastAsia="zh-CN"/>
              </w:rPr>
            </w:pPr>
          </w:p>
        </w:tc>
      </w:tr>
      <w:tr w:rsidR="00697DED" w14:paraId="0E9821F7" w14:textId="77777777" w:rsidTr="009640AA">
        <w:trPr>
          <w:trHeight w:val="149"/>
          <w:ins w:id="412"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6EC9E614" w14:textId="77777777" w:rsidR="00697DED" w:rsidRDefault="00697DED" w:rsidP="00697DED">
            <w:pPr>
              <w:pStyle w:val="TAC"/>
              <w:rPr>
                <w:ins w:id="413"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28C70D8" w14:textId="77777777" w:rsidR="00697DED" w:rsidRPr="009640AA" w:rsidRDefault="00697DED" w:rsidP="00697DED">
            <w:pPr>
              <w:pStyle w:val="TAC"/>
              <w:rPr>
                <w:ins w:id="414" w:author="Per Lindell" w:date="2020-10-15T09:30:00Z"/>
              </w:rPr>
            </w:pPr>
          </w:p>
        </w:tc>
        <w:tc>
          <w:tcPr>
            <w:tcW w:w="666" w:type="dxa"/>
            <w:vMerge/>
            <w:tcBorders>
              <w:top w:val="single" w:sz="4" w:space="0" w:color="auto"/>
              <w:left w:val="single" w:sz="4" w:space="0" w:color="auto"/>
              <w:bottom w:val="single" w:sz="4" w:space="0" w:color="auto"/>
              <w:right w:val="single" w:sz="4" w:space="0" w:color="auto"/>
            </w:tcBorders>
            <w:vAlign w:val="center"/>
            <w:hideMark/>
          </w:tcPr>
          <w:p w14:paraId="70D1F7BE" w14:textId="77777777" w:rsidR="00697DED" w:rsidRPr="009640AA" w:rsidRDefault="00697DED" w:rsidP="00697DED">
            <w:pPr>
              <w:pStyle w:val="TAC"/>
              <w:rPr>
                <w:ins w:id="415" w:author="Per Lindell" w:date="2020-10-15T09:30:00Z"/>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21A15BB" w14:textId="77777777" w:rsidR="00697DED" w:rsidRPr="009640AA" w:rsidRDefault="00697DED" w:rsidP="00697DED">
            <w:pPr>
              <w:pStyle w:val="TAC"/>
              <w:rPr>
                <w:ins w:id="416" w:author="Per Lindell" w:date="2020-10-15T09:30:00Z"/>
              </w:rPr>
            </w:pPr>
            <w:ins w:id="417" w:author="Per Lindell" w:date="2020-10-15T09:30:00Z">
              <w:r w:rsidRPr="009640AA">
                <w:t>60</w:t>
              </w:r>
            </w:ins>
          </w:p>
        </w:tc>
        <w:tc>
          <w:tcPr>
            <w:tcW w:w="527" w:type="dxa"/>
            <w:tcBorders>
              <w:top w:val="single" w:sz="4" w:space="0" w:color="auto"/>
              <w:left w:val="single" w:sz="4" w:space="0" w:color="auto"/>
              <w:bottom w:val="single" w:sz="4" w:space="0" w:color="auto"/>
              <w:right w:val="single" w:sz="4" w:space="0" w:color="auto"/>
            </w:tcBorders>
          </w:tcPr>
          <w:p w14:paraId="7DC07B60" w14:textId="77777777" w:rsidR="00697DED" w:rsidRPr="009640AA" w:rsidRDefault="00697DED" w:rsidP="00697DED">
            <w:pPr>
              <w:pStyle w:val="TAC"/>
              <w:rPr>
                <w:ins w:id="418"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5C4A06E9" w14:textId="77777777" w:rsidR="00697DED" w:rsidRPr="009640AA" w:rsidRDefault="00697DED" w:rsidP="00697DED">
            <w:pPr>
              <w:pStyle w:val="TAC"/>
              <w:rPr>
                <w:ins w:id="419" w:author="Per Lindell" w:date="2020-10-15T09:30:00Z"/>
              </w:rPr>
            </w:pPr>
            <w:ins w:id="42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EF80E5C" w14:textId="77777777" w:rsidR="00697DED" w:rsidRPr="009640AA" w:rsidRDefault="00697DED" w:rsidP="00697DED">
            <w:pPr>
              <w:pStyle w:val="TAC"/>
              <w:rPr>
                <w:ins w:id="421" w:author="Per Lindell" w:date="2020-10-15T09:30:00Z"/>
              </w:rPr>
            </w:pPr>
            <w:ins w:id="422" w:author="Per Lindell" w:date="2020-10-15T09:30:00Z">
              <w:r w:rsidRPr="009640AA">
                <w:t>Yes</w:t>
              </w:r>
            </w:ins>
          </w:p>
        </w:tc>
        <w:tc>
          <w:tcPr>
            <w:tcW w:w="593" w:type="dxa"/>
            <w:tcBorders>
              <w:top w:val="single" w:sz="4" w:space="0" w:color="auto"/>
              <w:left w:val="single" w:sz="4" w:space="0" w:color="auto"/>
              <w:bottom w:val="single" w:sz="4" w:space="0" w:color="auto"/>
              <w:right w:val="single" w:sz="4" w:space="0" w:color="auto"/>
            </w:tcBorders>
            <w:vAlign w:val="center"/>
          </w:tcPr>
          <w:p w14:paraId="2D4BA09C" w14:textId="77777777" w:rsidR="00697DED" w:rsidRPr="009640AA" w:rsidRDefault="00697DED" w:rsidP="00697DED">
            <w:pPr>
              <w:pStyle w:val="TAC"/>
              <w:rPr>
                <w:ins w:id="423" w:author="Per Lindell" w:date="2020-10-15T09:30:00Z"/>
              </w:rPr>
            </w:pPr>
            <w:ins w:id="424"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95D5B8F" w14:textId="77777777" w:rsidR="00697DED" w:rsidRPr="009640AA" w:rsidRDefault="00697DED" w:rsidP="00697DED">
            <w:pPr>
              <w:pStyle w:val="TAC"/>
              <w:rPr>
                <w:ins w:id="425" w:author="Per Lindell" w:date="2020-10-15T09:30:00Z"/>
              </w:rPr>
            </w:pPr>
            <w:ins w:id="426"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D8E6374" w14:textId="77777777" w:rsidR="00697DED" w:rsidRPr="009640AA" w:rsidRDefault="00697DED" w:rsidP="00697DED">
            <w:pPr>
              <w:pStyle w:val="TAC"/>
              <w:rPr>
                <w:ins w:id="427" w:author="Per Lindell" w:date="2020-10-15T09:30:00Z"/>
              </w:rPr>
            </w:pPr>
            <w:ins w:id="428"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A8A1F32" w14:textId="77777777" w:rsidR="00697DED" w:rsidRPr="009640AA" w:rsidRDefault="00697DED" w:rsidP="00697DED">
            <w:pPr>
              <w:pStyle w:val="TAC"/>
              <w:rPr>
                <w:ins w:id="429" w:author="Per Lindell" w:date="2020-10-15T09:30:00Z"/>
              </w:rPr>
            </w:pPr>
            <w:ins w:id="430" w:author="Per Lindell" w:date="2020-10-15T09:30:00Z">
              <w:r w:rsidRPr="009640AA">
                <w:t>Yes</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1FDBBB00" w14:textId="77777777" w:rsidR="00697DED" w:rsidRPr="009640AA" w:rsidRDefault="00697DED" w:rsidP="00697DED">
            <w:pPr>
              <w:pStyle w:val="TAC"/>
              <w:rPr>
                <w:ins w:id="431" w:author="Per Lindell" w:date="2020-10-15T09:30:00Z"/>
              </w:rPr>
            </w:pPr>
            <w:ins w:id="432" w:author="Per Lindell" w:date="2020-10-15T09:30:00Z">
              <w:r w:rsidRPr="009640AA">
                <w:t>Yes</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4BA1AFF6" w14:textId="77777777" w:rsidR="00697DED" w:rsidRPr="009640AA" w:rsidRDefault="00697DED" w:rsidP="00697DED">
            <w:pPr>
              <w:pStyle w:val="TAC"/>
              <w:rPr>
                <w:ins w:id="433" w:author="Per Lindell" w:date="2020-10-15T09:30:00Z"/>
              </w:rPr>
            </w:pPr>
            <w:ins w:id="434" w:author="Per Lindell" w:date="2020-10-15T09:30:00Z">
              <w:r w:rsidRPr="009640AA">
                <w:t>Yes</w:t>
              </w:r>
            </w:ins>
          </w:p>
        </w:tc>
        <w:tc>
          <w:tcPr>
            <w:tcW w:w="605" w:type="dxa"/>
            <w:tcBorders>
              <w:top w:val="single" w:sz="4" w:space="0" w:color="auto"/>
              <w:left w:val="single" w:sz="4" w:space="0" w:color="auto"/>
              <w:bottom w:val="single" w:sz="4" w:space="0" w:color="auto"/>
              <w:right w:val="single" w:sz="4" w:space="0" w:color="auto"/>
            </w:tcBorders>
            <w:vAlign w:val="center"/>
          </w:tcPr>
          <w:p w14:paraId="14E85CB7" w14:textId="77777777" w:rsidR="00697DED" w:rsidRPr="009640AA" w:rsidRDefault="00697DED" w:rsidP="00697DED">
            <w:pPr>
              <w:pStyle w:val="TAC"/>
              <w:rPr>
                <w:ins w:id="435" w:author="Per Lindell" w:date="2020-10-15T09:30:00Z"/>
              </w:rPr>
            </w:pPr>
            <w:ins w:id="436"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3139A4FC" w14:textId="77777777" w:rsidR="00697DED" w:rsidRPr="009640AA" w:rsidRDefault="00697DED" w:rsidP="00697DED">
            <w:pPr>
              <w:pStyle w:val="TAC"/>
              <w:rPr>
                <w:ins w:id="437" w:author="Per Lindell" w:date="2020-10-15T09:30:00Z"/>
              </w:rPr>
            </w:pPr>
            <w:ins w:id="438"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tcPr>
          <w:p w14:paraId="0B7B1C7C" w14:textId="77777777" w:rsidR="00697DED" w:rsidRPr="009640AA" w:rsidRDefault="00697DED" w:rsidP="00697DED">
            <w:pPr>
              <w:pStyle w:val="TAC"/>
              <w:rPr>
                <w:ins w:id="439" w:author="Per Lindell" w:date="2020-10-15T09:30:00Z"/>
              </w:rPr>
            </w:pPr>
            <w:ins w:id="440" w:author="Per Lindell" w:date="2020-10-15T09:30:00Z">
              <w:r w:rsidRPr="009640AA">
                <w:t>Yes</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D0078B9" w14:textId="77777777" w:rsidR="00697DED" w:rsidRPr="009640AA" w:rsidRDefault="00697DED" w:rsidP="00697DED">
            <w:pPr>
              <w:pStyle w:val="TAC"/>
              <w:rPr>
                <w:ins w:id="441" w:author="Per Lindell" w:date="2020-10-15T09:30:00Z"/>
              </w:rPr>
            </w:pPr>
            <w:ins w:id="442" w:author="Per Lindell" w:date="2020-10-15T09:30:00Z">
              <w:r w:rsidRPr="009640AA">
                <w:t>Yes</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624031B" w14:textId="77777777" w:rsidR="00697DED" w:rsidRDefault="00697DED" w:rsidP="00697DED">
            <w:pPr>
              <w:spacing w:after="0"/>
              <w:rPr>
                <w:ins w:id="443" w:author="Per Lindell" w:date="2020-10-15T09:30:00Z"/>
                <w:rFonts w:ascii="Arial" w:hAnsi="Arial"/>
                <w:sz w:val="18"/>
                <w:lang w:val="en-US" w:eastAsia="zh-CN"/>
              </w:rPr>
            </w:pPr>
          </w:p>
        </w:tc>
      </w:tr>
    </w:tbl>
    <w:p w14:paraId="2623C0C2" w14:textId="77777777" w:rsidR="00C148EB" w:rsidRDefault="00C148EB" w:rsidP="00C148EB">
      <w:pPr>
        <w:rPr>
          <w:ins w:id="444" w:author="Per Lindell" w:date="2019-09-26T10:42:00Z"/>
          <w:lang w:eastAsia="ko-KR"/>
        </w:rPr>
      </w:pPr>
    </w:p>
    <w:p w14:paraId="7DD642F0" w14:textId="77777777" w:rsidR="00920630" w:rsidRDefault="00920630" w:rsidP="00920630">
      <w:pPr>
        <w:pStyle w:val="Heading4"/>
        <w:rPr>
          <w:ins w:id="445" w:author="Per Lindell" w:date="2019-12-11T13:08:00Z"/>
          <w:lang w:eastAsia="zh-CN"/>
        </w:rPr>
      </w:pPr>
      <w:bookmarkStart w:id="446" w:name="_Toc9848466"/>
      <w:bookmarkStart w:id="447" w:name="_Toc519110872"/>
      <w:bookmarkStart w:id="448" w:name="_Toc28429"/>
      <w:bookmarkStart w:id="449" w:name="OLE_LINK5"/>
      <w:ins w:id="450"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bookmarkEnd w:id="446"/>
        <w:bookmarkEnd w:id="447"/>
        <w:bookmarkEnd w:id="448"/>
      </w:ins>
    </w:p>
    <w:p w14:paraId="4A00F44B" w14:textId="05DCEA82" w:rsidR="00920630" w:rsidRDefault="00920630" w:rsidP="006A7B6B">
      <w:pPr>
        <w:pStyle w:val="Guidance"/>
        <w:rPr>
          <w:ins w:id="451" w:author="Per Lindell" w:date="2019-12-11T13:16:00Z"/>
          <w:rFonts w:eastAsia="SimSun"/>
          <w:i w:val="0"/>
          <w:color w:val="auto"/>
          <w:szCs w:val="22"/>
          <w:lang w:val="en-US" w:eastAsia="zh-CN"/>
        </w:rPr>
      </w:pPr>
      <w:bookmarkStart w:id="452" w:name="_Toc519110873"/>
      <w:bookmarkStart w:id="453" w:name="_Toc9848467"/>
      <w:bookmarkStart w:id="454" w:name="_Toc24461"/>
      <w:bookmarkStart w:id="455" w:name="OLE_LINK9"/>
      <w:bookmarkEnd w:id="449"/>
      <w:ins w:id="456" w:author="Per Lindell" w:date="2019-12-11T13:16:00Z">
        <w:r>
          <w:rPr>
            <w:rFonts w:eastAsia="SimSun" w:hint="eastAsia"/>
            <w:i w:val="0"/>
            <w:color w:val="auto"/>
            <w:szCs w:val="22"/>
            <w:lang w:val="en-US" w:eastAsia="zh-CN"/>
          </w:rPr>
          <w:t>IMD</w:t>
        </w:r>
      </w:ins>
      <w:ins w:id="457" w:author="Per Lindell" w:date="2020-10-18T11:02:00Z">
        <w:r w:rsidR="00045E52">
          <w:rPr>
            <w:rFonts w:eastAsia="SimSun"/>
            <w:i w:val="0"/>
            <w:color w:val="auto"/>
            <w:szCs w:val="22"/>
            <w:lang w:val="en-US" w:eastAsia="zh-CN"/>
          </w:rPr>
          <w:t>3, IMD4</w:t>
        </w:r>
      </w:ins>
      <w:ins w:id="458" w:author="Per Lindell" w:date="2020-10-15T09:36:00Z">
        <w:r w:rsidR="00933365">
          <w:rPr>
            <w:rFonts w:eastAsia="SimSun"/>
            <w:i w:val="0"/>
            <w:color w:val="auto"/>
            <w:szCs w:val="22"/>
            <w:lang w:val="en-US" w:eastAsia="zh-CN"/>
          </w:rPr>
          <w:t xml:space="preserve"> and IMD</w:t>
        </w:r>
      </w:ins>
      <w:ins w:id="459" w:author="Per Lindell" w:date="2020-10-18T11:03:00Z">
        <w:r w:rsidR="00045E52">
          <w:rPr>
            <w:rFonts w:eastAsia="SimSun"/>
            <w:i w:val="0"/>
            <w:color w:val="auto"/>
            <w:szCs w:val="22"/>
            <w:lang w:val="en-US" w:eastAsia="zh-CN"/>
          </w:rPr>
          <w:t>5</w:t>
        </w:r>
      </w:ins>
      <w:ins w:id="460" w:author="Per Lindell" w:date="2019-12-11T13:16:00Z">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ins>
      <w:ins w:id="461" w:author="Per Lindell" w:date="2020-10-15T09:35:00Z">
        <w:r w:rsidR="00933365">
          <w:rPr>
            <w:rFonts w:eastAsia="SimSun"/>
            <w:i w:val="0"/>
            <w:color w:val="auto"/>
            <w:szCs w:val="22"/>
            <w:lang w:val="en-US" w:eastAsia="ja-JP"/>
          </w:rPr>
          <w:t xml:space="preserve">UL </w:t>
        </w:r>
      </w:ins>
      <w:ins w:id="462" w:author="Per Lindell" w:date="2020-10-18T11:31:00Z">
        <w:r w:rsidR="00697DED">
          <w:rPr>
            <w:rFonts w:eastAsia="SimSun"/>
            <w:i w:val="0"/>
            <w:color w:val="auto"/>
            <w:szCs w:val="22"/>
            <w:lang w:val="en-US" w:eastAsia="ja-JP"/>
          </w:rPr>
          <w:t>n66</w:t>
        </w:r>
      </w:ins>
      <w:ins w:id="463" w:author="Per Lindell" w:date="2020-10-15T09:35:00Z">
        <w:r w:rsidR="00933365">
          <w:rPr>
            <w:rFonts w:eastAsia="SimSun"/>
            <w:i w:val="0"/>
            <w:color w:val="auto"/>
            <w:szCs w:val="22"/>
            <w:lang w:val="en-US" w:eastAsia="ja-JP"/>
          </w:rPr>
          <w:t>-</w:t>
        </w:r>
      </w:ins>
      <w:ins w:id="464" w:author="Per Lindell" w:date="2020-10-18T11:00:00Z">
        <w:r w:rsidR="00045E52">
          <w:rPr>
            <w:rFonts w:eastAsia="SimSun"/>
            <w:i w:val="0"/>
            <w:color w:val="auto"/>
            <w:szCs w:val="22"/>
            <w:lang w:val="en-US" w:eastAsia="ja-JP"/>
          </w:rPr>
          <w:t>n71</w:t>
        </w:r>
      </w:ins>
      <w:ins w:id="465" w:author="Per Lindell" w:date="2019-12-11T13:16:00Z">
        <w:r>
          <w:rPr>
            <w:rFonts w:eastAsia="SimSun" w:hint="eastAsia"/>
            <w:i w:val="0"/>
            <w:color w:val="auto"/>
            <w:szCs w:val="22"/>
            <w:lang w:val="en-US" w:eastAsia="ja-JP"/>
          </w:rPr>
          <w:t xml:space="preserve"> </w:t>
        </w:r>
      </w:ins>
      <w:ins w:id="466" w:author="Per Lindell" w:date="2020-10-15T09:35:00Z">
        <w:r w:rsidR="00933365">
          <w:rPr>
            <w:rFonts w:eastAsia="SimSun"/>
            <w:i w:val="0"/>
            <w:color w:val="auto"/>
            <w:szCs w:val="22"/>
            <w:lang w:val="en-US" w:eastAsia="ja-JP"/>
          </w:rPr>
          <w:t xml:space="preserve">might affect </w:t>
        </w:r>
      </w:ins>
      <w:ins w:id="467" w:author="Per Lindell" w:date="2020-10-15T09:36:00Z">
        <w:r w:rsidR="00933365">
          <w:rPr>
            <w:rFonts w:eastAsia="SimSun"/>
            <w:i w:val="0"/>
            <w:color w:val="auto"/>
            <w:szCs w:val="22"/>
            <w:lang w:val="en-US" w:eastAsia="zh-CN"/>
          </w:rPr>
          <w:t xml:space="preserve">DL </w:t>
        </w:r>
      </w:ins>
      <w:ins w:id="468" w:author="Per Lindell" w:date="2019-12-11T13:16:00Z">
        <w:r>
          <w:rPr>
            <w:rFonts w:eastAsia="SimSun" w:hint="eastAsia"/>
            <w:i w:val="0"/>
            <w:color w:val="auto"/>
            <w:szCs w:val="22"/>
            <w:lang w:val="en-US" w:eastAsia="zh-CN"/>
          </w:rPr>
          <w:t>n</w:t>
        </w:r>
        <w:r>
          <w:rPr>
            <w:rFonts w:eastAsia="SimSun"/>
            <w:i w:val="0"/>
            <w:color w:val="auto"/>
            <w:szCs w:val="22"/>
            <w:lang w:val="en-US" w:eastAsia="zh-CN"/>
          </w:rPr>
          <w:t>7</w:t>
        </w:r>
      </w:ins>
      <w:ins w:id="469" w:author="Per Lindell" w:date="2020-10-15T09:36:00Z">
        <w:r w:rsidR="00933365">
          <w:rPr>
            <w:rFonts w:eastAsia="SimSun"/>
            <w:i w:val="0"/>
            <w:color w:val="auto"/>
            <w:szCs w:val="22"/>
            <w:lang w:val="en-US" w:eastAsia="zh-CN"/>
          </w:rPr>
          <w:t>7</w:t>
        </w:r>
      </w:ins>
      <w:ins w:id="470" w:author="Per Lindell" w:date="2019-12-11T13:16:00Z">
        <w:r>
          <w:rPr>
            <w:rFonts w:eastAsia="SimSun" w:hint="eastAsia"/>
            <w:i w:val="0"/>
            <w:color w:val="auto"/>
            <w:szCs w:val="22"/>
            <w:lang w:val="en-US" w:eastAsia="zh-CN"/>
          </w:rPr>
          <w:t>.</w:t>
        </w:r>
      </w:ins>
    </w:p>
    <w:p w14:paraId="323C8CA1" w14:textId="7D78C535" w:rsidR="00933365" w:rsidRDefault="00EE451C" w:rsidP="006A7B6B">
      <w:pPr>
        <w:pStyle w:val="Guidance"/>
        <w:rPr>
          <w:ins w:id="471" w:author="Per Lindell" w:date="2020-10-15T09:37:00Z"/>
          <w:rFonts w:eastAsia="SimSun"/>
          <w:i w:val="0"/>
          <w:color w:val="auto"/>
          <w:szCs w:val="22"/>
          <w:lang w:val="en-US" w:eastAsia="zh-CN"/>
        </w:rPr>
      </w:pPr>
      <w:ins w:id="472" w:author="Per Lindell" w:date="2020-10-18T11:45:00Z">
        <w:r>
          <w:rPr>
            <w:rFonts w:eastAsia="SimSun" w:hint="eastAsia"/>
            <w:i w:val="0"/>
            <w:color w:val="auto"/>
            <w:szCs w:val="22"/>
            <w:lang w:val="en-US" w:eastAsia="zh-CN"/>
          </w:rPr>
          <w:t>IMD</w:t>
        </w:r>
        <w:r>
          <w:rPr>
            <w:rFonts w:eastAsia="SimSun"/>
            <w:i w:val="0"/>
            <w:color w:val="auto"/>
            <w:szCs w:val="22"/>
            <w:lang w:val="en-US" w:eastAsia="zh-CN"/>
          </w:rPr>
          <w:t xml:space="preserve">3 </w:t>
        </w:r>
        <w:r>
          <w:rPr>
            <w:rFonts w:eastAsia="SimSun" w:hint="eastAsia"/>
            <w:i w:val="0"/>
            <w:color w:val="auto"/>
            <w:szCs w:val="22"/>
            <w:lang w:val="en-US" w:eastAsia="ja-JP"/>
          </w:rPr>
          <w:t xml:space="preserve">generated by </w:t>
        </w:r>
      </w:ins>
      <w:ins w:id="473" w:author="Per Lindell" w:date="2020-10-15T09:37:00Z">
        <w:r w:rsidR="00933365">
          <w:rPr>
            <w:rFonts w:eastAsia="SimSun"/>
            <w:i w:val="0"/>
            <w:color w:val="auto"/>
            <w:szCs w:val="22"/>
            <w:lang w:val="en-US" w:eastAsia="ja-JP"/>
          </w:rPr>
          <w:t xml:space="preserve">UL </w:t>
        </w:r>
      </w:ins>
      <w:ins w:id="474" w:author="Per Lindell" w:date="2020-10-18T11:31:00Z">
        <w:r w:rsidR="00697DED">
          <w:rPr>
            <w:rFonts w:eastAsia="SimSun"/>
            <w:i w:val="0"/>
            <w:color w:val="auto"/>
            <w:szCs w:val="22"/>
            <w:lang w:val="en-US" w:eastAsia="ja-JP"/>
          </w:rPr>
          <w:t>n66</w:t>
        </w:r>
      </w:ins>
      <w:ins w:id="475"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ins>
      <w:ins w:id="476" w:author="Per Lindell" w:date="2020-10-18T11:04:00Z">
        <w:r w:rsidR="00045E52">
          <w:rPr>
            <w:rFonts w:eastAsia="SimSun"/>
            <w:i w:val="0"/>
            <w:color w:val="auto"/>
            <w:szCs w:val="22"/>
            <w:lang w:val="en-US" w:eastAsia="ja-JP"/>
          </w:rPr>
          <w:t xml:space="preserve">IMD </w:t>
        </w:r>
      </w:ins>
      <w:ins w:id="477" w:author="Per Lindell" w:date="2020-10-18T11:45:00Z">
        <w:r>
          <w:rPr>
            <w:rFonts w:eastAsia="SimSun"/>
            <w:i w:val="0"/>
            <w:color w:val="auto"/>
            <w:szCs w:val="22"/>
            <w:lang w:val="en-US" w:eastAsia="ja-JP"/>
          </w:rPr>
          <w:t xml:space="preserve">might </w:t>
        </w:r>
      </w:ins>
      <w:ins w:id="478" w:author="Per Lindell" w:date="2020-10-15T09:37:00Z">
        <w:r w:rsidR="00933365">
          <w:rPr>
            <w:rFonts w:eastAsia="SimSun"/>
            <w:i w:val="0"/>
            <w:color w:val="auto"/>
            <w:szCs w:val="22"/>
            <w:lang w:val="en-US" w:eastAsia="ja-JP"/>
          </w:rPr>
          <w:t xml:space="preserve">affect </w:t>
        </w:r>
        <w:r w:rsidR="00933365">
          <w:rPr>
            <w:rFonts w:eastAsia="SimSun"/>
            <w:i w:val="0"/>
            <w:color w:val="auto"/>
            <w:szCs w:val="22"/>
            <w:lang w:val="en-US" w:eastAsia="zh-CN"/>
          </w:rPr>
          <w:t xml:space="preserve">DL </w:t>
        </w:r>
      </w:ins>
      <w:ins w:id="479" w:author="Per Lindell" w:date="2020-10-18T11:00:00Z">
        <w:r w:rsidR="00045E52">
          <w:rPr>
            <w:rFonts w:eastAsia="SimSun" w:hint="eastAsia"/>
            <w:i w:val="0"/>
            <w:color w:val="auto"/>
            <w:szCs w:val="22"/>
            <w:lang w:val="en-US" w:eastAsia="zh-CN"/>
          </w:rPr>
          <w:t>n71</w:t>
        </w:r>
      </w:ins>
      <w:ins w:id="480" w:author="Per Lindell" w:date="2020-10-15T09:37:00Z">
        <w:r w:rsidR="00933365">
          <w:rPr>
            <w:rFonts w:eastAsia="SimSun" w:hint="eastAsia"/>
            <w:i w:val="0"/>
            <w:color w:val="auto"/>
            <w:szCs w:val="22"/>
            <w:lang w:val="en-US" w:eastAsia="zh-CN"/>
          </w:rPr>
          <w:t>.</w:t>
        </w:r>
      </w:ins>
    </w:p>
    <w:p w14:paraId="2C261BA6" w14:textId="6BB159D2" w:rsidR="00933365" w:rsidRDefault="006B4D97" w:rsidP="006A7B6B">
      <w:pPr>
        <w:pStyle w:val="Guidance"/>
        <w:rPr>
          <w:ins w:id="481" w:author="Per Lindell" w:date="2020-10-15T09:37:00Z"/>
          <w:rFonts w:eastAsia="SimSun"/>
          <w:i w:val="0"/>
          <w:color w:val="auto"/>
          <w:szCs w:val="22"/>
          <w:lang w:val="en-US" w:eastAsia="zh-CN"/>
        </w:rPr>
      </w:pPr>
      <w:ins w:id="482" w:author="Per Lindell" w:date="2020-10-15T11:45:00Z">
        <w:r>
          <w:rPr>
            <w:rFonts w:eastAsia="SimSun"/>
            <w:i w:val="0"/>
            <w:color w:val="auto"/>
            <w:szCs w:val="22"/>
            <w:lang w:val="en-US" w:eastAsia="zh-CN"/>
          </w:rPr>
          <w:lastRenderedPageBreak/>
          <w:t>IMD</w:t>
        </w:r>
      </w:ins>
      <w:ins w:id="483" w:author="Per Lindell" w:date="2020-10-18T11:05:00Z">
        <w:r w:rsidR="00045E52">
          <w:rPr>
            <w:rFonts w:eastAsia="SimSun"/>
            <w:i w:val="0"/>
            <w:color w:val="auto"/>
            <w:szCs w:val="22"/>
            <w:lang w:val="en-US" w:eastAsia="zh-CN"/>
          </w:rPr>
          <w:t>3</w:t>
        </w:r>
      </w:ins>
      <w:ins w:id="484" w:author="Per Lindell" w:date="2020-10-15T11:45:00Z">
        <w:r>
          <w:rPr>
            <w:rFonts w:eastAsia="SimSun"/>
            <w:i w:val="0"/>
            <w:color w:val="auto"/>
            <w:szCs w:val="22"/>
            <w:lang w:val="en-US" w:eastAsia="zh-CN"/>
          </w:rPr>
          <w:t xml:space="preserve"> and IMD</w:t>
        </w:r>
      </w:ins>
      <w:ins w:id="485" w:author="Per Lindell" w:date="2020-10-18T11:05:00Z">
        <w:r w:rsidR="00045E52">
          <w:rPr>
            <w:rFonts w:eastAsia="SimSun"/>
            <w:i w:val="0"/>
            <w:color w:val="auto"/>
            <w:szCs w:val="22"/>
            <w:lang w:val="en-US" w:eastAsia="zh-CN"/>
          </w:rPr>
          <w:t>4</w:t>
        </w:r>
      </w:ins>
      <w:ins w:id="486" w:author="Per Lindell" w:date="2020-10-15T11:45:00Z">
        <w:r>
          <w:rPr>
            <w:rFonts w:eastAsia="SimSun" w:hint="eastAsia"/>
            <w:i w:val="0"/>
            <w:color w:val="auto"/>
            <w:szCs w:val="22"/>
            <w:lang w:val="en-US" w:eastAsia="zh-CN"/>
          </w:rPr>
          <w:t xml:space="preserve"> </w:t>
        </w:r>
      </w:ins>
      <w:ins w:id="487" w:author="Per Lindell" w:date="2020-10-15T09:37:00Z">
        <w:r w:rsidR="00933365">
          <w:rPr>
            <w:rFonts w:eastAsia="SimSun" w:hint="eastAsia"/>
            <w:i w:val="0"/>
            <w:color w:val="auto"/>
            <w:szCs w:val="22"/>
            <w:lang w:val="en-US" w:eastAsia="ja-JP"/>
          </w:rPr>
          <w:t xml:space="preserve">generated by </w:t>
        </w:r>
        <w:r w:rsidR="00933365">
          <w:rPr>
            <w:rFonts w:eastAsia="SimSun"/>
            <w:i w:val="0"/>
            <w:color w:val="auto"/>
            <w:szCs w:val="22"/>
            <w:lang w:val="en-US" w:eastAsia="ja-JP"/>
          </w:rPr>
          <w:t xml:space="preserve">UL </w:t>
        </w:r>
      </w:ins>
      <w:ins w:id="488" w:author="Per Lindell" w:date="2020-10-18T11:00:00Z">
        <w:r w:rsidR="00045E52">
          <w:rPr>
            <w:rFonts w:eastAsia="SimSun"/>
            <w:i w:val="0"/>
            <w:color w:val="auto"/>
            <w:szCs w:val="22"/>
            <w:lang w:val="en-US" w:eastAsia="ja-JP"/>
          </w:rPr>
          <w:t>n71</w:t>
        </w:r>
      </w:ins>
      <w:ins w:id="489" w:author="Per Lindell" w:date="2020-10-15T09:37:00Z">
        <w:r w:rsidR="00933365">
          <w:rPr>
            <w:rFonts w:eastAsia="SimSun"/>
            <w:i w:val="0"/>
            <w:color w:val="auto"/>
            <w:szCs w:val="22"/>
            <w:lang w:val="en-US" w:eastAsia="ja-JP"/>
          </w:rPr>
          <w:t>-n77</w:t>
        </w:r>
        <w:r w:rsidR="00933365">
          <w:rPr>
            <w:rFonts w:eastAsia="SimSun" w:hint="eastAsia"/>
            <w:i w:val="0"/>
            <w:color w:val="auto"/>
            <w:szCs w:val="22"/>
            <w:lang w:val="en-US" w:eastAsia="ja-JP"/>
          </w:rPr>
          <w:t xml:space="preserve"> </w:t>
        </w:r>
        <w:r w:rsidR="00933365">
          <w:rPr>
            <w:rFonts w:eastAsia="SimSun"/>
            <w:i w:val="0"/>
            <w:color w:val="auto"/>
            <w:szCs w:val="22"/>
            <w:lang w:val="en-US" w:eastAsia="ja-JP"/>
          </w:rPr>
          <w:t xml:space="preserve">might affect </w:t>
        </w:r>
        <w:r w:rsidR="00933365">
          <w:rPr>
            <w:rFonts w:eastAsia="SimSun"/>
            <w:i w:val="0"/>
            <w:color w:val="auto"/>
            <w:szCs w:val="22"/>
            <w:lang w:val="en-US" w:eastAsia="zh-CN"/>
          </w:rPr>
          <w:t xml:space="preserve">DL </w:t>
        </w:r>
      </w:ins>
      <w:ins w:id="490" w:author="Per Lindell" w:date="2020-10-18T11:31:00Z">
        <w:r w:rsidR="00697DED">
          <w:rPr>
            <w:rFonts w:eastAsia="SimSun" w:hint="eastAsia"/>
            <w:i w:val="0"/>
            <w:color w:val="auto"/>
            <w:szCs w:val="22"/>
            <w:lang w:val="en-US" w:eastAsia="zh-CN"/>
          </w:rPr>
          <w:t>n66</w:t>
        </w:r>
      </w:ins>
      <w:ins w:id="491" w:author="Per Lindell" w:date="2020-10-15T09:37:00Z">
        <w:r w:rsidR="00933365">
          <w:rPr>
            <w:rFonts w:eastAsia="SimSun" w:hint="eastAsia"/>
            <w:i w:val="0"/>
            <w:color w:val="auto"/>
            <w:szCs w:val="22"/>
            <w:lang w:val="en-US" w:eastAsia="zh-CN"/>
          </w:rPr>
          <w:t>.</w:t>
        </w:r>
      </w:ins>
    </w:p>
    <w:p w14:paraId="456FD17E" w14:textId="05F5A51F" w:rsidR="00920630" w:rsidRDefault="00920630" w:rsidP="00920630">
      <w:pPr>
        <w:pStyle w:val="Heading4"/>
        <w:rPr>
          <w:ins w:id="492" w:author="Per Lindell" w:date="2019-12-11T13:09:00Z"/>
          <w:szCs w:val="22"/>
          <w:lang w:val="en-US" w:eastAsia="zh-CN"/>
        </w:rPr>
      </w:pPr>
      <w:bookmarkStart w:id="493" w:name="_Toc519110874"/>
      <w:bookmarkStart w:id="494" w:name="_Toc9848468"/>
      <w:bookmarkStart w:id="495" w:name="_Toc18929"/>
      <w:bookmarkEnd w:id="452"/>
      <w:bookmarkEnd w:id="453"/>
      <w:bookmarkEnd w:id="454"/>
      <w:bookmarkEnd w:id="455"/>
      <w:bookmarkEnd w:id="18"/>
      <w:ins w:id="496" w:author="Per Lindell" w:date="2019-12-11T13:09:00Z">
        <w:r>
          <w:rPr>
            <w:rFonts w:hint="eastAsia"/>
            <w:szCs w:val="22"/>
            <w:lang w:eastAsia="zh-CN"/>
          </w:rPr>
          <w:t>5.</w:t>
        </w:r>
        <w:proofErr w:type="gramStart"/>
        <w:r>
          <w:rPr>
            <w:rFonts w:hint="eastAsia"/>
            <w:szCs w:val="22"/>
            <w:lang w:eastAsia="zh-CN"/>
          </w:rPr>
          <w:t>1.x.</w:t>
        </w:r>
      </w:ins>
      <w:proofErr w:type="gramEnd"/>
      <w:ins w:id="497" w:author="Per Lindell" w:date="2020-11-03T19:21:00Z">
        <w:r w:rsidR="0030471C">
          <w:rPr>
            <w:szCs w:val="22"/>
            <w:lang w:eastAsia="zh-CN"/>
          </w:rPr>
          <w:t>4</w:t>
        </w:r>
      </w:ins>
      <w:ins w:id="498" w:author="Per Lindell" w:date="2019-12-11T13:09:00Z">
        <w:r>
          <w:rPr>
            <w:rFonts w:hint="eastAsia"/>
            <w:szCs w:val="22"/>
            <w:lang w:eastAsia="zh-CN"/>
          </w:rPr>
          <w:tab/>
        </w:r>
        <w:bookmarkEnd w:id="493"/>
        <w:r>
          <w:rPr>
            <w:rFonts w:hint="eastAsia"/>
            <w:szCs w:val="22"/>
            <w:lang w:val="en-US" w:eastAsia="zh-CN"/>
          </w:rPr>
          <w:t>REFSENS requirements</w:t>
        </w:r>
        <w:bookmarkEnd w:id="494"/>
        <w:bookmarkEnd w:id="495"/>
      </w:ins>
    </w:p>
    <w:p w14:paraId="15616EDB" w14:textId="63AAB994" w:rsidR="00CC1F3A" w:rsidRDefault="00D170D8" w:rsidP="00920630">
      <w:pPr>
        <w:rPr>
          <w:ins w:id="499" w:author="Per Lindell" w:date="2020-10-18T11:10:00Z"/>
        </w:rPr>
      </w:pPr>
      <w:ins w:id="500" w:author="Per Lindell" w:date="2020-10-15T09:58:00Z">
        <w:r w:rsidRPr="0078359C">
          <w:t>CA_</w:t>
        </w:r>
      </w:ins>
      <w:ins w:id="501" w:author="Per Lindell" w:date="2020-10-18T11:31:00Z">
        <w:r w:rsidR="00697DED">
          <w:t>n66</w:t>
        </w:r>
      </w:ins>
      <w:ins w:id="502" w:author="Per Lindell" w:date="2020-10-15T09:58:00Z">
        <w:r w:rsidRPr="0078359C">
          <w:t>-</w:t>
        </w:r>
      </w:ins>
      <w:ins w:id="503" w:author="Per Lindell" w:date="2020-10-18T11:00:00Z">
        <w:r w:rsidR="00045E52" w:rsidRPr="0078359C">
          <w:t>n71</w:t>
        </w:r>
      </w:ins>
      <w:ins w:id="504" w:author="Per Lindell" w:date="2020-10-15T09:58:00Z">
        <w:r w:rsidRPr="0078359C">
          <w:t>-n77</w:t>
        </w:r>
      </w:ins>
      <w:ins w:id="505" w:author="Per Lindell" w:date="2019-12-11T13:54:00Z">
        <w:r w:rsidR="0031285E" w:rsidRPr="00F414FF">
          <w:t xml:space="preserve"> need to have the same MSD requirements</w:t>
        </w:r>
      </w:ins>
      <w:ins w:id="506" w:author="Per Lindell" w:date="2020-10-18T10:29:00Z">
        <w:r w:rsidR="00F414FF">
          <w:t xml:space="preserve"> defined.</w:t>
        </w:r>
      </w:ins>
    </w:p>
    <w:p w14:paraId="10D89B86" w14:textId="502BE17C" w:rsidR="00CC1F3A" w:rsidRDefault="00BA01A4" w:rsidP="00920630">
      <w:pPr>
        <w:rPr>
          <w:ins w:id="507" w:author="Per Lindell" w:date="2020-10-18T11:10:00Z"/>
        </w:rPr>
      </w:pPr>
      <w:ins w:id="508" w:author="Per Lindell" w:date="2020-10-18T10:50:00Z">
        <w:r>
          <w:t>MSD v</w:t>
        </w:r>
      </w:ins>
      <w:ins w:id="509" w:author="Per Lindell" w:date="2020-10-18T10:47:00Z">
        <w:r>
          <w:t xml:space="preserve">alues </w:t>
        </w:r>
      </w:ins>
      <w:ins w:id="510" w:author="Per Lindell" w:date="2020-10-18T11:31:00Z">
        <w:r w:rsidR="00697DED">
          <w:t>n66</w:t>
        </w:r>
      </w:ins>
      <w:ins w:id="511" w:author="Per Lindell" w:date="2020-10-18T10:47:00Z">
        <w:r>
          <w:t xml:space="preserve"> are derived from </w:t>
        </w:r>
      </w:ins>
      <w:ins w:id="512" w:author="Per Lindell" w:date="2020-10-18T11:54:00Z">
        <w:r w:rsidR="00EE451C">
          <w:t>DC_</w:t>
        </w:r>
        <w:r w:rsidR="00EE451C" w:rsidRPr="00EE451C">
          <w:t>71A_n66A-n78A</w:t>
        </w:r>
      </w:ins>
      <w:ins w:id="513" w:author="Per Lindell" w:date="2020-10-18T10:48:00Z">
        <w:r>
          <w:t>.</w:t>
        </w:r>
      </w:ins>
    </w:p>
    <w:p w14:paraId="10A6D4A8" w14:textId="65E2135A" w:rsidR="00CC1F3A" w:rsidRDefault="00BA01A4" w:rsidP="00920630">
      <w:pPr>
        <w:rPr>
          <w:ins w:id="514" w:author="Per Lindell" w:date="2020-10-18T11:10:00Z"/>
        </w:rPr>
      </w:pPr>
      <w:ins w:id="515" w:author="Per Lindell" w:date="2020-10-18T10:52:00Z">
        <w:r>
          <w:t xml:space="preserve">MSD values n77 are derived from </w:t>
        </w:r>
      </w:ins>
      <w:ins w:id="516" w:author="Per Lindell" w:date="2020-10-18T12:04:00Z">
        <w:r w:rsidR="007A62E1" w:rsidRPr="00E062F1">
          <w:t>DC_28A_n</w:t>
        </w:r>
        <w:r w:rsidR="007A62E1" w:rsidRPr="00E062F1">
          <w:rPr>
            <w:lang w:eastAsia="zh-CN"/>
          </w:rPr>
          <w:t>3</w:t>
        </w:r>
        <w:r w:rsidR="007A62E1" w:rsidRPr="00E062F1">
          <w:t>A-n7</w:t>
        </w:r>
        <w:r w:rsidR="007A62E1" w:rsidRPr="00E062F1">
          <w:rPr>
            <w:lang w:eastAsia="zh-CN"/>
          </w:rPr>
          <w:t>7</w:t>
        </w:r>
        <w:r w:rsidR="007A62E1" w:rsidRPr="00E062F1">
          <w:t>A</w:t>
        </w:r>
      </w:ins>
      <w:ins w:id="517" w:author="Per Lindell" w:date="2020-10-18T10:52:00Z">
        <w:r>
          <w:t>.</w:t>
        </w:r>
      </w:ins>
    </w:p>
    <w:p w14:paraId="46B5BB15" w14:textId="0D668855" w:rsidR="007A62E1" w:rsidRDefault="007A62E1" w:rsidP="007A62E1">
      <w:pPr>
        <w:rPr>
          <w:ins w:id="518" w:author="Per Lindell" w:date="2020-10-18T12:03:00Z"/>
        </w:rPr>
      </w:pPr>
      <w:ins w:id="519" w:author="Per Lindell" w:date="2020-10-18T12:03:00Z">
        <w:r>
          <w:t>MSD values n71 are derived from</w:t>
        </w:r>
      </w:ins>
      <w:ins w:id="520" w:author="Per Lindell" w:date="2020-10-18T12:17:00Z">
        <w:r w:rsidR="00F2143F">
          <w:t xml:space="preserve"> </w:t>
        </w:r>
      </w:ins>
      <w:ins w:id="521" w:author="Per Lindell" w:date="2020-10-18T12:22:00Z">
        <w:r w:rsidR="00F2143F" w:rsidRPr="00E062F1">
          <w:rPr>
            <w:rFonts w:eastAsia="Malgun Gothic"/>
            <w:szCs w:val="18"/>
          </w:rPr>
          <w:t>DC_3A-28A_n77A</w:t>
        </w:r>
      </w:ins>
    </w:p>
    <w:p w14:paraId="15D950DC" w14:textId="20EF1FE2" w:rsidR="00920630" w:rsidRPr="008975F0" w:rsidRDefault="0031285E" w:rsidP="00920630">
      <w:pPr>
        <w:rPr>
          <w:ins w:id="522" w:author="Per Lindell" w:date="2019-12-11T13:10:00Z"/>
        </w:rPr>
      </w:pPr>
      <w:ins w:id="523" w:author="Per Lindell" w:date="2019-12-11T13:55:00Z">
        <w:r w:rsidRPr="00F414FF">
          <w:rPr>
            <w:color w:val="000000"/>
            <w:lang w:val="en-US" w:eastAsia="zh-CN"/>
          </w:rPr>
          <w:t xml:space="preserve">Below </w:t>
        </w:r>
      </w:ins>
      <w:ins w:id="524" w:author="Per Lindell" w:date="2019-12-11T13:56:00Z">
        <w:r w:rsidRPr="00F414FF">
          <w:rPr>
            <w:color w:val="000000"/>
            <w:lang w:val="en-US" w:eastAsia="zh-CN"/>
          </w:rPr>
          <w:t>are</w:t>
        </w:r>
      </w:ins>
      <w:ins w:id="525" w:author="Per Lindell" w:date="2019-12-11T13:55:00Z">
        <w:r w:rsidRPr="00F414FF">
          <w:rPr>
            <w:color w:val="000000"/>
            <w:lang w:val="en-US" w:eastAsia="zh-CN"/>
          </w:rPr>
          <w:t xml:space="preserve"> the updates needed in </w:t>
        </w:r>
      </w:ins>
      <w:ins w:id="526" w:author="Per Lindell" w:date="2019-12-11T13:10:00Z">
        <w:r w:rsidR="00920630" w:rsidRPr="00F414FF">
          <w:t xml:space="preserve">Table </w:t>
        </w:r>
      </w:ins>
      <w:ins w:id="527" w:author="Per Lindell" w:date="2019-12-11T13:56:00Z">
        <w:r w:rsidRPr="00F414FF">
          <w:rPr>
            <w:lang w:eastAsia="zh-CN"/>
          </w:rPr>
          <w:t>7.3A.5-</w:t>
        </w:r>
        <w:r w:rsidRPr="00F414FF">
          <w:rPr>
            <w:lang w:val="en-US" w:eastAsia="zh-CN"/>
          </w:rPr>
          <w:t>2</w:t>
        </w:r>
        <w:r w:rsidRPr="00F414FF">
          <w:rPr>
            <w:lang w:eastAsia="ja-JP"/>
          </w:rPr>
          <w:t xml:space="preserve"> </w:t>
        </w:r>
      </w:ins>
      <w:ins w:id="528" w:author="Per Lindell" w:date="2019-12-11T13:57:00Z">
        <w:r w:rsidRPr="00F414FF">
          <w:rPr>
            <w:lang w:val="en-US" w:eastAsia="zh-CN"/>
          </w:rPr>
          <w:t>of</w:t>
        </w:r>
      </w:ins>
      <w:ins w:id="529" w:author="Per Lindell" w:date="2019-12-11T13:56:00Z">
        <w:r w:rsidRPr="00F414FF">
          <w:rPr>
            <w:lang w:val="en-US" w:eastAsia="zh-CN"/>
          </w:rPr>
          <w:t xml:space="preserve"> TS 38.101-1.</w:t>
        </w:r>
      </w:ins>
    </w:p>
    <w:p w14:paraId="04452E98" w14:textId="290D1420" w:rsidR="00886934" w:rsidRPr="00F414FF" w:rsidRDefault="00886934" w:rsidP="00886934">
      <w:pPr>
        <w:pStyle w:val="TH"/>
        <w:rPr>
          <w:ins w:id="530" w:author="Per Lindell" w:date="2019-12-11T13:45:00Z"/>
          <w:lang w:eastAsia="zh-CN"/>
        </w:rPr>
      </w:pPr>
      <w:ins w:id="531" w:author="Per Lindell" w:date="2019-12-11T13:45:00Z">
        <w:r w:rsidRPr="00F414FF">
          <w:rPr>
            <w:lang w:eastAsia="zh-CN"/>
          </w:rPr>
          <w:t xml:space="preserve">Table </w:t>
        </w:r>
      </w:ins>
      <w:ins w:id="532" w:author="Per Lindell" w:date="2020-02-20T15:51:00Z">
        <w:r w:rsidR="003F2C5F" w:rsidRPr="00F414FF">
          <w:rPr>
            <w:lang w:eastAsia="zh-CN"/>
          </w:rPr>
          <w:t>5.1.x.</w:t>
        </w:r>
      </w:ins>
      <w:ins w:id="533" w:author="Per Lindell" w:date="2020-11-03T19:21:00Z">
        <w:r w:rsidR="0030471C">
          <w:rPr>
            <w:lang w:eastAsia="zh-CN"/>
          </w:rPr>
          <w:t>4</w:t>
        </w:r>
      </w:ins>
      <w:ins w:id="534" w:author="Per Lindell" w:date="2020-02-20T15:51:00Z">
        <w:r w:rsidR="003F2C5F" w:rsidRPr="00F414FF">
          <w:rPr>
            <w:lang w:eastAsia="zh-CN"/>
          </w:rPr>
          <w:t>-1</w:t>
        </w:r>
      </w:ins>
      <w:ins w:id="535" w:author="Per Lindell" w:date="2019-12-11T13:45:00Z">
        <w:r w:rsidRPr="00F414FF">
          <w:rPr>
            <w:lang w:eastAsia="zh-CN"/>
          </w:rPr>
          <w:t xml:space="preserve">: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F414FF" w14:paraId="177DF2B2" w14:textId="77777777" w:rsidTr="00886934">
        <w:trPr>
          <w:trHeight w:val="20"/>
          <w:jc w:val="center"/>
          <w:ins w:id="536"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F414FF" w:rsidRDefault="00886934" w:rsidP="009640AA">
            <w:pPr>
              <w:pStyle w:val="TAH"/>
              <w:rPr>
                <w:ins w:id="537" w:author="Per Lindell" w:date="2019-12-11T13:45:00Z"/>
                <w:lang w:val="en-US"/>
              </w:rPr>
            </w:pPr>
            <w:ins w:id="538" w:author="Per Lindell" w:date="2019-12-11T13:45: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F414FF" w:rsidRDefault="00886934" w:rsidP="009640AA">
            <w:pPr>
              <w:pStyle w:val="TAH"/>
              <w:rPr>
                <w:ins w:id="539" w:author="Per Lindell" w:date="2019-12-11T13:45:00Z"/>
              </w:rPr>
            </w:pPr>
            <w:ins w:id="540" w:author="Per Lindell" w:date="2019-12-11T13:45:00Z">
              <w:r w:rsidRPr="00F414FF">
                <w:t>Source of IMD</w:t>
              </w:r>
            </w:ins>
          </w:p>
        </w:tc>
      </w:tr>
      <w:tr w:rsidR="00886934" w:rsidRPr="00F414FF" w14:paraId="196526CA" w14:textId="77777777" w:rsidTr="00886934">
        <w:trPr>
          <w:trHeight w:val="648"/>
          <w:jc w:val="center"/>
          <w:ins w:id="541"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F414FF" w:rsidRDefault="00886934" w:rsidP="009640AA">
            <w:pPr>
              <w:pStyle w:val="TAH"/>
              <w:rPr>
                <w:ins w:id="542" w:author="Per Lindell" w:date="2019-12-11T13:45:00Z"/>
              </w:rPr>
            </w:pPr>
            <w:ins w:id="543" w:author="Per Lindell" w:date="2019-12-11T13:45:00Z">
              <w:r w:rsidRPr="00F414FF">
                <w:rPr>
                  <w:lang w:eastAsia="ja-JP"/>
                </w:rPr>
                <w:t>NR</w:t>
              </w:r>
              <w:r w:rsidRPr="00F414FF">
                <w:t xml:space="preserve"> </w:t>
              </w:r>
              <w:r w:rsidRPr="00F414FF">
                <w:rPr>
                  <w:rFonts w:eastAsia="SimSun"/>
                  <w:lang w:val="en-US" w:eastAsia="zh-CN"/>
                </w:rPr>
                <w:t>CA</w:t>
              </w:r>
            </w:ins>
          </w:p>
          <w:p w14:paraId="4E943D13" w14:textId="77777777" w:rsidR="00886934" w:rsidRPr="00F414FF" w:rsidRDefault="00886934" w:rsidP="009640AA">
            <w:pPr>
              <w:pStyle w:val="TAH"/>
              <w:rPr>
                <w:ins w:id="544" w:author="Per Lindell" w:date="2019-12-11T13:45:00Z"/>
              </w:rPr>
            </w:pPr>
            <w:ins w:id="545" w:author="Per Lindell" w:date="2019-12-11T13:4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F414FF" w:rsidRDefault="00886934" w:rsidP="009640AA">
            <w:pPr>
              <w:pStyle w:val="TAH"/>
              <w:rPr>
                <w:ins w:id="546" w:author="Per Lindell" w:date="2019-12-11T13:45:00Z"/>
              </w:rPr>
            </w:pPr>
            <w:ins w:id="547" w:author="Per Lindell" w:date="2019-12-11T13:4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F414FF" w:rsidRDefault="00886934" w:rsidP="009640AA">
            <w:pPr>
              <w:pStyle w:val="TAH"/>
              <w:rPr>
                <w:ins w:id="548" w:author="Per Lindell" w:date="2019-12-11T13:45:00Z"/>
              </w:rPr>
            </w:pPr>
            <w:ins w:id="549" w:author="Per Lindell" w:date="2019-12-11T13:4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F414FF" w:rsidRDefault="00886934" w:rsidP="009640AA">
            <w:pPr>
              <w:pStyle w:val="TAH"/>
              <w:rPr>
                <w:ins w:id="550" w:author="Per Lindell" w:date="2019-12-11T13:45:00Z"/>
              </w:rPr>
            </w:pPr>
            <w:ins w:id="551" w:author="Per Lindell" w:date="2019-12-11T13:4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F414FF" w:rsidRDefault="00886934" w:rsidP="009640AA">
            <w:pPr>
              <w:pStyle w:val="TAH"/>
              <w:rPr>
                <w:ins w:id="552" w:author="Per Lindell" w:date="2019-12-11T13:45:00Z"/>
              </w:rPr>
            </w:pPr>
            <w:ins w:id="553" w:author="Per Lindell" w:date="2019-12-11T13:4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F414FF" w:rsidRDefault="00886934" w:rsidP="009640AA">
            <w:pPr>
              <w:pStyle w:val="TAH"/>
              <w:rPr>
                <w:ins w:id="554" w:author="Per Lindell" w:date="2019-12-11T13:45:00Z"/>
              </w:rPr>
            </w:pPr>
            <w:ins w:id="555" w:author="Per Lindell" w:date="2019-12-11T13:4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F414FF" w:rsidRDefault="00886934" w:rsidP="009640AA">
            <w:pPr>
              <w:pStyle w:val="TAH"/>
              <w:rPr>
                <w:ins w:id="556" w:author="Per Lindell" w:date="2019-12-11T13:45:00Z"/>
              </w:rPr>
            </w:pPr>
            <w:ins w:id="557" w:author="Per Lindell" w:date="2019-12-11T13:4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F414FF" w:rsidRDefault="00886934" w:rsidP="009640AA">
            <w:pPr>
              <w:pStyle w:val="TAH"/>
              <w:rPr>
                <w:ins w:id="558" w:author="Per Lindell" w:date="2019-12-11T13:45:00Z"/>
              </w:rPr>
            </w:pPr>
            <w:ins w:id="559" w:author="Per Lindell" w:date="2019-12-11T13:45:00Z">
              <w:r w:rsidRPr="00F414FF">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F414FF" w:rsidRDefault="00886934" w:rsidP="009640AA">
            <w:pPr>
              <w:pStyle w:val="TAH"/>
              <w:rPr>
                <w:ins w:id="560" w:author="Per Lindell" w:date="2019-12-11T13:45:00Z"/>
              </w:rPr>
            </w:pPr>
          </w:p>
        </w:tc>
      </w:tr>
      <w:tr w:rsidR="00F2143F" w:rsidRPr="00F414FF" w14:paraId="669E71DE" w14:textId="77777777" w:rsidTr="008975F0">
        <w:trPr>
          <w:trHeight w:val="245"/>
          <w:jc w:val="center"/>
          <w:ins w:id="561"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3208767B" w:rsidR="00F2143F" w:rsidRPr="00F414FF" w:rsidRDefault="00F2143F" w:rsidP="00F2143F">
            <w:pPr>
              <w:pStyle w:val="TAC"/>
              <w:rPr>
                <w:ins w:id="562" w:author="Per Lindell" w:date="2020-02-20T15:47:00Z"/>
                <w:lang w:val="en-US"/>
              </w:rPr>
            </w:pPr>
            <w:ins w:id="563" w:author="Per Lindell" w:date="2020-10-18T10:29:00Z">
              <w:r w:rsidRPr="009640AA">
                <w:t>CA_</w:t>
              </w:r>
            </w:ins>
            <w:ins w:id="564" w:author="Per Lindell" w:date="2020-10-18T11:31:00Z">
              <w:r>
                <w:t>n66</w:t>
              </w:r>
            </w:ins>
            <w:ins w:id="565" w:author="Per Lindell" w:date="2020-10-18T10:29:00Z">
              <w:r w:rsidRPr="009640AA">
                <w:t>A-</w:t>
              </w:r>
            </w:ins>
            <w:ins w:id="566" w:author="Per Lindell" w:date="2020-10-18T11:00:00Z">
              <w:r>
                <w:t>n71</w:t>
              </w:r>
            </w:ins>
            <w:ins w:id="567" w:author="Per Lindell" w:date="2020-10-18T10:29:00Z">
              <w:r w:rsidRPr="009640AA">
                <w:t>A-n77A</w:t>
              </w:r>
            </w:ins>
          </w:p>
        </w:tc>
        <w:tc>
          <w:tcPr>
            <w:tcW w:w="1146" w:type="dxa"/>
            <w:tcBorders>
              <w:top w:val="single" w:sz="4" w:space="0" w:color="auto"/>
              <w:left w:val="single" w:sz="4" w:space="0" w:color="auto"/>
              <w:right w:val="single" w:sz="4" w:space="0" w:color="auto"/>
            </w:tcBorders>
            <w:vAlign w:val="center"/>
          </w:tcPr>
          <w:p w14:paraId="05B771C5" w14:textId="5C775D9C" w:rsidR="00F2143F" w:rsidRPr="008975F0" w:rsidRDefault="00F2143F" w:rsidP="00F2143F">
            <w:pPr>
              <w:pStyle w:val="TAC"/>
              <w:rPr>
                <w:ins w:id="568" w:author="Per Lindell" w:date="2020-02-20T15:47:00Z"/>
                <w:color w:val="000000"/>
                <w:lang w:val="en-US" w:eastAsia="zh-CN"/>
              </w:rPr>
            </w:pPr>
            <w:ins w:id="569" w:author="Per Lindell" w:date="2020-10-18T12:16:00Z">
              <w:r>
                <w:rPr>
                  <w:rFonts w:hint="eastAsia"/>
                  <w:color w:val="000000"/>
                  <w:lang w:val="en-US" w:eastAsia="zh-CN"/>
                </w:rPr>
                <w:t>n66</w:t>
              </w:r>
            </w:ins>
          </w:p>
        </w:tc>
        <w:tc>
          <w:tcPr>
            <w:tcW w:w="960" w:type="dxa"/>
            <w:tcBorders>
              <w:top w:val="single" w:sz="4" w:space="0" w:color="auto"/>
              <w:left w:val="single" w:sz="4" w:space="0" w:color="auto"/>
              <w:right w:val="single" w:sz="4" w:space="0" w:color="auto"/>
            </w:tcBorders>
            <w:vAlign w:val="center"/>
          </w:tcPr>
          <w:p w14:paraId="69944C42" w14:textId="47C7C36C" w:rsidR="00F2143F" w:rsidRPr="008975F0" w:rsidRDefault="00F2143F" w:rsidP="00F2143F">
            <w:pPr>
              <w:pStyle w:val="TAC"/>
              <w:rPr>
                <w:ins w:id="570" w:author="Per Lindell" w:date="2020-02-20T15:47:00Z"/>
                <w:color w:val="000000"/>
                <w:lang w:val="en-US" w:eastAsia="zh-CN"/>
              </w:rPr>
            </w:pPr>
            <w:ins w:id="571" w:author="Per Lindell" w:date="2020-10-18T12:11:00Z">
              <w:r w:rsidRPr="00E062F1">
                <w:t>1720</w:t>
              </w:r>
            </w:ins>
          </w:p>
        </w:tc>
        <w:tc>
          <w:tcPr>
            <w:tcW w:w="964" w:type="dxa"/>
            <w:tcBorders>
              <w:top w:val="single" w:sz="4" w:space="0" w:color="auto"/>
              <w:left w:val="single" w:sz="4" w:space="0" w:color="auto"/>
              <w:right w:val="single" w:sz="4" w:space="0" w:color="auto"/>
            </w:tcBorders>
            <w:vAlign w:val="center"/>
          </w:tcPr>
          <w:p w14:paraId="793E7AEE" w14:textId="4702DBDB" w:rsidR="00F2143F" w:rsidRPr="008975F0" w:rsidRDefault="00F2143F" w:rsidP="00F2143F">
            <w:pPr>
              <w:pStyle w:val="TAC"/>
              <w:rPr>
                <w:ins w:id="572" w:author="Per Lindell" w:date="2020-02-20T15:47:00Z"/>
                <w:color w:val="000000"/>
                <w:lang w:val="en-US" w:eastAsia="zh-CN"/>
              </w:rPr>
            </w:pPr>
            <w:ins w:id="573" w:author="Per Lindell" w:date="2020-10-18T12:11:00Z">
              <w:r w:rsidRPr="00EE451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6CFEFF6F" w14:textId="53B93D65" w:rsidR="00F2143F" w:rsidRPr="008975F0" w:rsidRDefault="00F2143F" w:rsidP="00F2143F">
            <w:pPr>
              <w:pStyle w:val="TAC"/>
              <w:rPr>
                <w:ins w:id="574" w:author="Per Lindell" w:date="2020-02-20T15:47:00Z"/>
                <w:color w:val="000000"/>
                <w:lang w:val="en-US" w:eastAsia="zh-CN"/>
              </w:rPr>
            </w:pPr>
            <w:ins w:id="575" w:author="Per Lindell" w:date="2020-10-18T12:11:00Z">
              <w:r w:rsidRPr="00EE451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D9A32A6" w14:textId="71D06E87" w:rsidR="00F2143F" w:rsidRPr="008975F0" w:rsidRDefault="00F2143F" w:rsidP="00F2143F">
            <w:pPr>
              <w:pStyle w:val="TAC"/>
              <w:rPr>
                <w:ins w:id="576" w:author="Per Lindell" w:date="2020-02-20T15:47:00Z"/>
                <w:color w:val="000000"/>
                <w:lang w:val="en-US" w:eastAsia="zh-CN"/>
              </w:rPr>
            </w:pPr>
            <w:ins w:id="577" w:author="Per Lindell" w:date="2020-10-18T12:14: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29E7032C" w:rsidR="00F2143F" w:rsidRPr="008975F0" w:rsidRDefault="00F2143F" w:rsidP="00F2143F">
            <w:pPr>
              <w:pStyle w:val="TAC"/>
              <w:rPr>
                <w:ins w:id="578" w:author="Per Lindell" w:date="2020-02-20T15:47:00Z"/>
                <w:color w:val="000000"/>
                <w:lang w:val="en-US" w:eastAsia="zh-CN"/>
              </w:rPr>
            </w:pPr>
            <w:ins w:id="579" w:author="Per Lindell" w:date="2020-10-18T12:12:00Z">
              <w:r w:rsidRPr="00EE451C">
                <w:rPr>
                  <w:color w:val="000000"/>
                  <w:lang w:val="en-US" w:eastAsia="zh-CN"/>
                </w:rPr>
                <w:t>N/A</w:t>
              </w:r>
            </w:ins>
          </w:p>
        </w:tc>
        <w:tc>
          <w:tcPr>
            <w:tcW w:w="828" w:type="dxa"/>
            <w:tcBorders>
              <w:top w:val="single" w:sz="4" w:space="0" w:color="auto"/>
              <w:left w:val="single" w:sz="4" w:space="0" w:color="auto"/>
              <w:right w:val="single" w:sz="4" w:space="0" w:color="auto"/>
            </w:tcBorders>
            <w:vAlign w:val="center"/>
          </w:tcPr>
          <w:p w14:paraId="5EB5724B" w14:textId="1E71720C" w:rsidR="00F2143F" w:rsidRPr="008975F0" w:rsidRDefault="00F2143F" w:rsidP="00F2143F">
            <w:pPr>
              <w:pStyle w:val="TAC"/>
              <w:rPr>
                <w:ins w:id="580" w:author="Per Lindell" w:date="2020-02-20T15:47:00Z"/>
                <w:color w:val="000000"/>
                <w:lang w:val="en-US" w:eastAsia="zh-CN"/>
              </w:rPr>
            </w:pPr>
            <w:ins w:id="581" w:author="Per Lindell" w:date="2020-10-18T12:12: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71EE862D" w14:textId="0130FFA5" w:rsidR="00F2143F" w:rsidRPr="008975F0" w:rsidRDefault="00F2143F" w:rsidP="00F2143F">
            <w:pPr>
              <w:pStyle w:val="TAC"/>
              <w:rPr>
                <w:ins w:id="582" w:author="Per Lindell" w:date="2020-02-20T15:47:00Z"/>
                <w:color w:val="000000"/>
                <w:lang w:val="en-US" w:eastAsia="zh-CN"/>
              </w:rPr>
            </w:pPr>
            <w:ins w:id="583" w:author="Per Lindell" w:date="2020-10-18T12:12:00Z">
              <w:r w:rsidRPr="00AC21A4">
                <w:rPr>
                  <w:color w:val="000000"/>
                  <w:lang w:val="en-US" w:eastAsia="zh-CN"/>
                </w:rPr>
                <w:t>N/A</w:t>
              </w:r>
            </w:ins>
          </w:p>
        </w:tc>
      </w:tr>
      <w:tr w:rsidR="00F2143F" w:rsidRPr="00F414FF" w14:paraId="40ED9076" w14:textId="77777777" w:rsidTr="008975F0">
        <w:trPr>
          <w:trHeight w:val="113"/>
          <w:jc w:val="center"/>
          <w:ins w:id="584" w:author="Per Lindell" w:date="2020-02-20T15:47:00Z"/>
        </w:trPr>
        <w:tc>
          <w:tcPr>
            <w:tcW w:w="2007" w:type="dxa"/>
            <w:vMerge/>
            <w:tcBorders>
              <w:left w:val="single" w:sz="4" w:space="0" w:color="auto"/>
              <w:right w:val="single" w:sz="4" w:space="0" w:color="auto"/>
            </w:tcBorders>
            <w:vAlign w:val="center"/>
          </w:tcPr>
          <w:p w14:paraId="678345DC" w14:textId="77777777" w:rsidR="00F2143F" w:rsidRPr="00F414FF" w:rsidRDefault="00F2143F" w:rsidP="00F2143F">
            <w:pPr>
              <w:pStyle w:val="TAC"/>
              <w:rPr>
                <w:ins w:id="585"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7814FE6B" w:rsidR="00F2143F" w:rsidRPr="008975F0" w:rsidRDefault="00F2143F" w:rsidP="00F2143F">
            <w:pPr>
              <w:pStyle w:val="TAC"/>
              <w:rPr>
                <w:ins w:id="586" w:author="Per Lindell" w:date="2020-02-20T15:47:00Z"/>
                <w:color w:val="000000"/>
                <w:lang w:val="en-US" w:eastAsia="zh-CN"/>
              </w:rPr>
            </w:pPr>
            <w:ins w:id="587" w:author="Per Lindell" w:date="2020-10-18T12:1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6A21BD83" w:rsidR="00F2143F" w:rsidRPr="008975F0" w:rsidRDefault="00F2143F" w:rsidP="00F2143F">
            <w:pPr>
              <w:pStyle w:val="TAC"/>
              <w:rPr>
                <w:ins w:id="588" w:author="Per Lindell" w:date="2020-02-20T15:47:00Z"/>
                <w:color w:val="000000"/>
                <w:lang w:val="en-US" w:eastAsia="zh-CN"/>
              </w:rPr>
            </w:pPr>
            <w:ins w:id="589" w:author="Per Lindell" w:date="2020-10-18T12:14:00Z">
              <w:r>
                <w:t>668</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0475278F" w:rsidR="00F2143F" w:rsidRPr="008975F0" w:rsidRDefault="00F2143F" w:rsidP="00F2143F">
            <w:pPr>
              <w:pStyle w:val="TAC"/>
              <w:rPr>
                <w:ins w:id="590" w:author="Per Lindell" w:date="2020-02-20T15:47:00Z"/>
                <w:color w:val="000000"/>
                <w:lang w:val="en-US" w:eastAsia="zh-CN"/>
              </w:rPr>
            </w:pPr>
            <w:ins w:id="591" w:author="Per Lindell" w:date="2020-10-18T12:11: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1D7B4097" w:rsidR="00F2143F" w:rsidRPr="008975F0" w:rsidRDefault="00F2143F" w:rsidP="00F2143F">
            <w:pPr>
              <w:pStyle w:val="TAC"/>
              <w:rPr>
                <w:ins w:id="592" w:author="Per Lindell" w:date="2020-02-20T15:47:00Z"/>
                <w:color w:val="000000"/>
                <w:lang w:val="en-US" w:eastAsia="zh-CN"/>
              </w:rPr>
            </w:pPr>
            <w:ins w:id="593" w:author="Per Lindell" w:date="2020-10-18T12:11: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052DB185" w:rsidR="00F2143F" w:rsidRPr="008975F0" w:rsidRDefault="00F2143F" w:rsidP="00F2143F">
            <w:pPr>
              <w:pStyle w:val="TAC"/>
              <w:rPr>
                <w:ins w:id="594" w:author="Per Lindell" w:date="2020-02-20T15:47:00Z"/>
                <w:color w:val="000000"/>
                <w:lang w:val="en-US" w:eastAsia="zh-CN"/>
              </w:rPr>
            </w:pPr>
            <w:ins w:id="595" w:author="Per Lindell" w:date="2020-10-18T12:15:00Z">
              <w:r>
                <w:rPr>
                  <w:color w:val="000000"/>
                  <w:lang w:val="en-US" w:eastAsia="zh-CN"/>
                </w:rPr>
                <w:t>622</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4FCC02C8" w:rsidR="00F2143F" w:rsidRPr="008975F0" w:rsidRDefault="00F2143F" w:rsidP="00F2143F">
            <w:pPr>
              <w:pStyle w:val="TAC"/>
              <w:rPr>
                <w:ins w:id="596" w:author="Per Lindell" w:date="2020-02-20T15:47:00Z"/>
                <w:color w:val="000000"/>
                <w:lang w:val="en-US" w:eastAsia="zh-CN"/>
              </w:rPr>
            </w:pPr>
            <w:ins w:id="597" w:author="Per Lindell" w:date="2020-10-18T12:12: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60938214" w:rsidR="00F2143F" w:rsidRPr="008975F0" w:rsidRDefault="00F2143F" w:rsidP="00F2143F">
            <w:pPr>
              <w:pStyle w:val="TAC"/>
              <w:rPr>
                <w:ins w:id="598" w:author="Per Lindell" w:date="2020-02-20T15:47:00Z"/>
                <w:color w:val="000000"/>
                <w:lang w:val="en-US" w:eastAsia="zh-CN"/>
              </w:rPr>
            </w:pPr>
            <w:ins w:id="599" w:author="Per Lindell" w:date="2020-10-18T12:12: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1F862A7" w14:textId="15F23340" w:rsidR="00F2143F" w:rsidRPr="008975F0" w:rsidRDefault="00F2143F" w:rsidP="00F2143F">
            <w:pPr>
              <w:pStyle w:val="TAC"/>
              <w:rPr>
                <w:ins w:id="600" w:author="Per Lindell" w:date="2020-02-20T15:47:00Z"/>
                <w:color w:val="000000"/>
                <w:lang w:val="en-US" w:eastAsia="zh-CN"/>
              </w:rPr>
            </w:pPr>
            <w:ins w:id="601" w:author="Per Lindell" w:date="2020-10-18T12:12:00Z">
              <w:r w:rsidRPr="00AC21A4">
                <w:rPr>
                  <w:color w:val="000000"/>
                  <w:lang w:val="en-US" w:eastAsia="zh-CN"/>
                </w:rPr>
                <w:t>N/A</w:t>
              </w:r>
            </w:ins>
          </w:p>
        </w:tc>
      </w:tr>
      <w:tr w:rsidR="00F2143F" w:rsidRPr="00F414FF" w14:paraId="1934AEB1" w14:textId="77777777" w:rsidTr="008975F0">
        <w:trPr>
          <w:trHeight w:val="113"/>
          <w:jc w:val="center"/>
          <w:ins w:id="602" w:author="Per Lindell" w:date="2020-02-20T15:47:00Z"/>
        </w:trPr>
        <w:tc>
          <w:tcPr>
            <w:tcW w:w="2007" w:type="dxa"/>
            <w:vMerge/>
            <w:tcBorders>
              <w:left w:val="single" w:sz="4" w:space="0" w:color="auto"/>
              <w:right w:val="single" w:sz="4" w:space="0" w:color="auto"/>
            </w:tcBorders>
            <w:vAlign w:val="center"/>
          </w:tcPr>
          <w:p w14:paraId="74CBD901" w14:textId="77777777" w:rsidR="00F2143F" w:rsidRPr="00F414FF" w:rsidRDefault="00F2143F" w:rsidP="00F2143F">
            <w:pPr>
              <w:pStyle w:val="TAC"/>
              <w:rPr>
                <w:ins w:id="603"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0B7DD9E6" w:rsidR="00F2143F" w:rsidRPr="008975F0" w:rsidRDefault="00F2143F" w:rsidP="00F2143F">
            <w:pPr>
              <w:pStyle w:val="TAC"/>
              <w:rPr>
                <w:ins w:id="604" w:author="Per Lindell" w:date="2020-02-20T15:47:00Z"/>
                <w:color w:val="000000"/>
                <w:lang w:val="en-US" w:eastAsia="zh-CN"/>
              </w:rPr>
            </w:pPr>
            <w:ins w:id="605" w:author="Per Lindell" w:date="2020-10-18T12:1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4C435881" w:rsidR="00F2143F" w:rsidRPr="008975F0" w:rsidRDefault="00F2143F" w:rsidP="00F2143F">
            <w:pPr>
              <w:pStyle w:val="TAC"/>
              <w:rPr>
                <w:ins w:id="606" w:author="Per Lindell" w:date="2020-02-20T15:47:00Z"/>
                <w:color w:val="000000"/>
                <w:lang w:val="en-US" w:eastAsia="zh-CN"/>
              </w:rPr>
            </w:pPr>
            <w:ins w:id="607" w:author="Per Lindell" w:date="2020-10-18T12:10:00Z">
              <w:r w:rsidRPr="00E062F1">
                <w:t>41</w:t>
              </w:r>
            </w:ins>
            <w:ins w:id="608" w:author="Per Lindell" w:date="2020-10-18T12:14:00Z">
              <w:r>
                <w:t>08</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488B5729" w:rsidR="00F2143F" w:rsidRPr="008975F0" w:rsidRDefault="00F2143F" w:rsidP="00F2143F">
            <w:pPr>
              <w:pStyle w:val="TAC"/>
              <w:rPr>
                <w:ins w:id="609" w:author="Per Lindell" w:date="2020-02-20T15:47:00Z"/>
                <w:color w:val="000000"/>
                <w:lang w:val="en-US" w:eastAsia="zh-CN"/>
              </w:rPr>
            </w:pPr>
            <w:ins w:id="610" w:author="Per Lindell" w:date="2020-10-18T12:10:00Z">
              <w:r w:rsidRPr="00E062F1">
                <w:t>10</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249B9F6E" w:rsidR="00F2143F" w:rsidRPr="008975F0" w:rsidRDefault="00F2143F" w:rsidP="00F2143F">
            <w:pPr>
              <w:pStyle w:val="TAC"/>
              <w:rPr>
                <w:ins w:id="611" w:author="Per Lindell" w:date="2020-02-20T15:47:00Z"/>
                <w:color w:val="000000"/>
                <w:lang w:val="en-US" w:eastAsia="zh-CN"/>
              </w:rPr>
            </w:pPr>
            <w:ins w:id="612" w:author="Per Lindell" w:date="2020-10-18T12:10:00Z">
              <w:r w:rsidRPr="00E062F1">
                <w:t>50</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25EA4768" w:rsidR="00F2143F" w:rsidRPr="008975F0" w:rsidRDefault="00F2143F" w:rsidP="00F2143F">
            <w:pPr>
              <w:pStyle w:val="TAC"/>
              <w:rPr>
                <w:ins w:id="613" w:author="Per Lindell" w:date="2020-02-20T15:47:00Z"/>
                <w:color w:val="000000"/>
                <w:lang w:val="en-US" w:eastAsia="zh-CN"/>
              </w:rPr>
            </w:pPr>
            <w:ins w:id="614" w:author="Per Lindell" w:date="2020-10-18T12:10:00Z">
              <w:r w:rsidRPr="00E062F1">
                <w:t>41</w:t>
              </w:r>
            </w:ins>
            <w:ins w:id="615" w:author="Per Lindell" w:date="2020-10-18T12:14:00Z">
              <w:r>
                <w:t>08</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10AB7D2D" w:rsidR="00F2143F" w:rsidRPr="008975F0" w:rsidRDefault="00F2143F" w:rsidP="00F2143F">
            <w:pPr>
              <w:pStyle w:val="TAC"/>
              <w:rPr>
                <w:ins w:id="616" w:author="Per Lindell" w:date="2020-02-20T15:47:00Z"/>
                <w:color w:val="000000"/>
                <w:lang w:val="en-US" w:eastAsia="zh-CN"/>
              </w:rPr>
            </w:pPr>
            <w:ins w:id="617" w:author="Per Lindell" w:date="2020-10-18T12:10:00Z">
              <w:r w:rsidRPr="00E062F1">
                <w:rPr>
                  <w:rFonts w:eastAsia="Malgun Gothic"/>
                  <w:lang w:eastAsia="ko-KR"/>
                </w:rPr>
                <w:t>15.9</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77A95F7B" w:rsidR="00F2143F" w:rsidRPr="008975F0" w:rsidRDefault="00F2143F" w:rsidP="00F2143F">
            <w:pPr>
              <w:pStyle w:val="TAC"/>
              <w:rPr>
                <w:ins w:id="618" w:author="Per Lindell" w:date="2020-02-20T15:47:00Z"/>
                <w:color w:val="000000"/>
                <w:lang w:val="en-US" w:eastAsia="zh-CN"/>
              </w:rPr>
            </w:pPr>
            <w:ins w:id="619" w:author="Per Lindell" w:date="2020-10-18T12:12: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7E28C80" w14:textId="48F4FCEC" w:rsidR="00F2143F" w:rsidRPr="008975F0" w:rsidRDefault="00F2143F" w:rsidP="00F2143F">
            <w:pPr>
              <w:pStyle w:val="TAC"/>
              <w:rPr>
                <w:ins w:id="620" w:author="Per Lindell" w:date="2020-02-20T15:47:00Z"/>
                <w:color w:val="000000"/>
                <w:lang w:val="en-US" w:eastAsia="zh-CN"/>
              </w:rPr>
            </w:pPr>
            <w:ins w:id="621" w:author="Per Lindell" w:date="2020-10-18T12:10:00Z">
              <w:r w:rsidRPr="00E062F1">
                <w:rPr>
                  <w:rFonts w:eastAsia="Malgun Gothic"/>
                  <w:lang w:eastAsia="ko-KR"/>
                </w:rPr>
                <w:t>IMD3</w:t>
              </w:r>
            </w:ins>
            <w:ins w:id="622" w:author="Per Lindell" w:date="2020-10-18T12:11:00Z">
              <w:r>
                <w:rPr>
                  <w:color w:val="000000"/>
                  <w:vertAlign w:val="superscript"/>
                  <w:lang w:val="en-US" w:eastAsia="zh-CN"/>
                </w:rPr>
                <w:t>1,2</w:t>
              </w:r>
            </w:ins>
          </w:p>
        </w:tc>
      </w:tr>
      <w:tr w:rsidR="00F2143F" w:rsidRPr="00F414FF" w14:paraId="311AB9B5" w14:textId="77777777" w:rsidTr="00B9357A">
        <w:trPr>
          <w:trHeight w:val="245"/>
          <w:jc w:val="center"/>
          <w:ins w:id="623" w:author="Per Lindell" w:date="2019-12-11T13:45:00Z"/>
        </w:trPr>
        <w:tc>
          <w:tcPr>
            <w:tcW w:w="2007" w:type="dxa"/>
            <w:vMerge/>
            <w:tcBorders>
              <w:left w:val="single" w:sz="4" w:space="0" w:color="auto"/>
              <w:right w:val="single" w:sz="4" w:space="0" w:color="auto"/>
            </w:tcBorders>
            <w:vAlign w:val="center"/>
          </w:tcPr>
          <w:p w14:paraId="588DDA57" w14:textId="120558B0" w:rsidR="00F2143F" w:rsidRPr="00F414FF" w:rsidRDefault="00F2143F" w:rsidP="00F2143F">
            <w:pPr>
              <w:pStyle w:val="TAC"/>
              <w:rPr>
                <w:ins w:id="624" w:author="Per Lindell" w:date="2019-12-11T13:45:00Z"/>
                <w:lang w:val="en-US"/>
              </w:rPr>
            </w:pPr>
          </w:p>
        </w:tc>
        <w:tc>
          <w:tcPr>
            <w:tcW w:w="1146" w:type="dxa"/>
            <w:tcBorders>
              <w:top w:val="single" w:sz="4" w:space="0" w:color="auto"/>
              <w:left w:val="single" w:sz="4" w:space="0" w:color="auto"/>
              <w:right w:val="single" w:sz="4" w:space="0" w:color="auto"/>
            </w:tcBorders>
            <w:vAlign w:val="center"/>
          </w:tcPr>
          <w:p w14:paraId="54FE15F8" w14:textId="35972165" w:rsidR="00F2143F" w:rsidRPr="008975F0" w:rsidRDefault="00F2143F" w:rsidP="00F2143F">
            <w:pPr>
              <w:pStyle w:val="TAC"/>
              <w:rPr>
                <w:ins w:id="625" w:author="Per Lindell" w:date="2019-12-11T13:45:00Z"/>
                <w:color w:val="000000"/>
                <w:lang w:val="en-US" w:eastAsia="zh-CN"/>
              </w:rPr>
            </w:pPr>
            <w:ins w:id="626" w:author="Per Lindell" w:date="2020-10-18T11:31:00Z">
              <w:r>
                <w:rPr>
                  <w:rFonts w:hint="eastAsia"/>
                  <w:color w:val="000000"/>
                  <w:lang w:val="en-US" w:eastAsia="zh-CN"/>
                </w:rPr>
                <w:t>n66</w:t>
              </w:r>
            </w:ins>
          </w:p>
        </w:tc>
        <w:tc>
          <w:tcPr>
            <w:tcW w:w="960" w:type="dxa"/>
            <w:tcBorders>
              <w:top w:val="single" w:sz="4" w:space="0" w:color="auto"/>
              <w:left w:val="single" w:sz="4" w:space="0" w:color="auto"/>
              <w:right w:val="single" w:sz="4" w:space="0" w:color="auto"/>
            </w:tcBorders>
            <w:vAlign w:val="center"/>
          </w:tcPr>
          <w:p w14:paraId="329DA72F" w14:textId="69A00579" w:rsidR="00F2143F" w:rsidRPr="008975F0" w:rsidRDefault="00F2143F" w:rsidP="00F2143F">
            <w:pPr>
              <w:pStyle w:val="TAC"/>
              <w:rPr>
                <w:ins w:id="627" w:author="Per Lindell" w:date="2019-12-11T13:45:00Z"/>
                <w:color w:val="000000"/>
                <w:lang w:val="en-US" w:eastAsia="zh-CN"/>
              </w:rPr>
            </w:pPr>
            <w:ins w:id="628" w:author="Per Lindell" w:date="2020-10-18T11:55:00Z">
              <w:r w:rsidRPr="00EE451C">
                <w:rPr>
                  <w:color w:val="000000"/>
                  <w:lang w:val="en-US" w:eastAsia="zh-CN"/>
                </w:rPr>
                <w:t>1760</w:t>
              </w:r>
            </w:ins>
          </w:p>
        </w:tc>
        <w:tc>
          <w:tcPr>
            <w:tcW w:w="964" w:type="dxa"/>
            <w:tcBorders>
              <w:top w:val="single" w:sz="4" w:space="0" w:color="auto"/>
              <w:left w:val="single" w:sz="4" w:space="0" w:color="auto"/>
              <w:right w:val="single" w:sz="4" w:space="0" w:color="auto"/>
            </w:tcBorders>
            <w:vAlign w:val="center"/>
          </w:tcPr>
          <w:p w14:paraId="6523729D" w14:textId="5E0EA83E" w:rsidR="00F2143F" w:rsidRPr="008975F0" w:rsidRDefault="00F2143F" w:rsidP="00F2143F">
            <w:pPr>
              <w:pStyle w:val="TAC"/>
              <w:rPr>
                <w:ins w:id="629" w:author="Per Lindell" w:date="2019-12-11T13:45:00Z"/>
                <w:color w:val="000000"/>
                <w:lang w:val="en-US" w:eastAsia="zh-CN"/>
              </w:rPr>
            </w:pPr>
            <w:ins w:id="630" w:author="Per Lindell" w:date="2020-10-18T11:55:00Z">
              <w:r w:rsidRPr="00EE451C">
                <w:rPr>
                  <w:color w:val="000000"/>
                  <w:lang w:val="en-US" w:eastAsia="zh-CN"/>
                </w:rPr>
                <w:t>5</w:t>
              </w:r>
            </w:ins>
          </w:p>
        </w:tc>
        <w:tc>
          <w:tcPr>
            <w:tcW w:w="960" w:type="dxa"/>
            <w:tcBorders>
              <w:top w:val="single" w:sz="4" w:space="0" w:color="auto"/>
              <w:left w:val="single" w:sz="4" w:space="0" w:color="auto"/>
              <w:right w:val="single" w:sz="4" w:space="0" w:color="auto"/>
            </w:tcBorders>
            <w:vAlign w:val="center"/>
          </w:tcPr>
          <w:p w14:paraId="1BF0E840" w14:textId="418BA07D" w:rsidR="00F2143F" w:rsidRPr="008975F0" w:rsidRDefault="00F2143F" w:rsidP="00F2143F">
            <w:pPr>
              <w:pStyle w:val="TAC"/>
              <w:rPr>
                <w:ins w:id="631" w:author="Per Lindell" w:date="2019-12-11T13:45:00Z"/>
                <w:color w:val="000000"/>
                <w:lang w:val="en-US" w:eastAsia="zh-CN"/>
              </w:rPr>
            </w:pPr>
            <w:ins w:id="632" w:author="Per Lindell" w:date="2020-10-18T11:55:00Z">
              <w:r w:rsidRPr="00EE451C">
                <w:rPr>
                  <w:color w:val="000000"/>
                  <w:lang w:val="en-US" w:eastAsia="zh-CN"/>
                </w:rPr>
                <w:t>25</w:t>
              </w:r>
            </w:ins>
          </w:p>
        </w:tc>
        <w:tc>
          <w:tcPr>
            <w:tcW w:w="960" w:type="dxa"/>
            <w:tcBorders>
              <w:top w:val="single" w:sz="4" w:space="0" w:color="auto"/>
              <w:left w:val="single" w:sz="4" w:space="0" w:color="auto"/>
              <w:right w:val="single" w:sz="4" w:space="0" w:color="auto"/>
            </w:tcBorders>
            <w:vAlign w:val="center"/>
          </w:tcPr>
          <w:p w14:paraId="040A925B" w14:textId="1106AE95" w:rsidR="00F2143F" w:rsidRPr="008975F0" w:rsidRDefault="00F2143F" w:rsidP="00F2143F">
            <w:pPr>
              <w:pStyle w:val="TAC"/>
              <w:rPr>
                <w:ins w:id="633" w:author="Per Lindell" w:date="2019-12-11T13:45:00Z"/>
                <w:color w:val="000000"/>
                <w:lang w:val="en-US" w:eastAsia="zh-CN"/>
              </w:rPr>
            </w:pPr>
            <w:ins w:id="634" w:author="Per Lindell" w:date="2020-10-18T11:55:00Z">
              <w:r w:rsidRPr="00EE451C">
                <w:rPr>
                  <w:color w:val="000000"/>
                  <w:lang w:val="en-US" w:eastAsia="zh-CN"/>
                </w:rPr>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249D5BE4" w14:textId="6B51A15C" w:rsidR="00F2143F" w:rsidRPr="008975F0" w:rsidRDefault="00F2143F" w:rsidP="00F2143F">
            <w:pPr>
              <w:pStyle w:val="TAC"/>
              <w:rPr>
                <w:ins w:id="635" w:author="Per Lindell" w:date="2019-12-11T13:45:00Z"/>
                <w:color w:val="000000"/>
                <w:lang w:val="en-US" w:eastAsia="zh-CN"/>
              </w:rPr>
            </w:pPr>
            <w:ins w:id="636" w:author="Per Lindell" w:date="2020-10-18T11:24:00Z">
              <w:r w:rsidRPr="00EE451C">
                <w:rPr>
                  <w:color w:val="000000"/>
                  <w:lang w:val="en-US" w:eastAsia="zh-CN"/>
                </w:rPr>
                <w:t>1</w:t>
              </w:r>
            </w:ins>
            <w:ins w:id="637" w:author="Per Lindell" w:date="2020-10-18T11:55:00Z">
              <w:r w:rsidRPr="00EE451C">
                <w:rPr>
                  <w:color w:val="000000"/>
                  <w:lang w:val="en-US" w:eastAsia="zh-CN"/>
                </w:rPr>
                <w:t>5</w:t>
              </w:r>
            </w:ins>
            <w:ins w:id="638" w:author="Per Lindell" w:date="2020-10-18T11:24:00Z">
              <w:r w:rsidRPr="00EE451C">
                <w:rPr>
                  <w:color w:val="000000"/>
                  <w:lang w:val="en-US" w:eastAsia="zh-CN"/>
                </w:rPr>
                <w:t>.5</w:t>
              </w:r>
            </w:ins>
          </w:p>
        </w:tc>
        <w:tc>
          <w:tcPr>
            <w:tcW w:w="828" w:type="dxa"/>
            <w:tcBorders>
              <w:top w:val="single" w:sz="4" w:space="0" w:color="auto"/>
              <w:left w:val="single" w:sz="4" w:space="0" w:color="auto"/>
              <w:right w:val="single" w:sz="4" w:space="0" w:color="auto"/>
            </w:tcBorders>
            <w:vAlign w:val="center"/>
          </w:tcPr>
          <w:p w14:paraId="43DB0176" w14:textId="47B74497" w:rsidR="00F2143F" w:rsidRPr="008975F0" w:rsidRDefault="00F2143F" w:rsidP="00F2143F">
            <w:pPr>
              <w:pStyle w:val="TAC"/>
              <w:rPr>
                <w:ins w:id="639" w:author="Per Lindell" w:date="2019-12-11T13:45:00Z"/>
                <w:color w:val="000000"/>
                <w:lang w:val="en-US" w:eastAsia="zh-CN"/>
              </w:rPr>
            </w:pPr>
            <w:ins w:id="640" w:author="Per Lindell" w:date="2020-10-18T10:40:00Z">
              <w:r w:rsidRPr="008975F0">
                <w:rPr>
                  <w:color w:val="000000"/>
                  <w:lang w:val="en-US" w:eastAsia="zh-CN"/>
                </w:rPr>
                <w:t>FDD</w:t>
              </w:r>
            </w:ins>
          </w:p>
        </w:tc>
        <w:tc>
          <w:tcPr>
            <w:tcW w:w="1057" w:type="dxa"/>
            <w:tcBorders>
              <w:top w:val="single" w:sz="4" w:space="0" w:color="auto"/>
              <w:left w:val="single" w:sz="4" w:space="0" w:color="auto"/>
              <w:right w:val="single" w:sz="4" w:space="0" w:color="auto"/>
            </w:tcBorders>
          </w:tcPr>
          <w:p w14:paraId="43D3D838" w14:textId="691DD436" w:rsidR="00F2143F" w:rsidRPr="008975F0" w:rsidRDefault="00F2143F" w:rsidP="00F2143F">
            <w:pPr>
              <w:pStyle w:val="TAC"/>
              <w:rPr>
                <w:ins w:id="641" w:author="Per Lindell" w:date="2019-12-11T13:45:00Z"/>
                <w:color w:val="000000"/>
                <w:lang w:val="en-US" w:eastAsia="zh-CN"/>
              </w:rPr>
            </w:pPr>
            <w:ins w:id="642" w:author="Per Lindell" w:date="2020-10-18T11:22:00Z">
              <w:r w:rsidRPr="008975F0">
                <w:rPr>
                  <w:color w:val="000000"/>
                  <w:lang w:val="en-US" w:eastAsia="zh-CN"/>
                </w:rPr>
                <w:t>IMD</w:t>
              </w:r>
              <w:r>
                <w:rPr>
                  <w:color w:val="000000"/>
                  <w:lang w:val="en-US" w:eastAsia="zh-CN"/>
                </w:rPr>
                <w:t>3</w:t>
              </w:r>
            </w:ins>
            <w:ins w:id="643" w:author="Per Lindell" w:date="2020-10-18T11:27:00Z">
              <w:r w:rsidRPr="0055504B">
                <w:rPr>
                  <w:color w:val="000000"/>
                  <w:vertAlign w:val="superscript"/>
                  <w:lang w:val="en-US" w:eastAsia="zh-CN"/>
                </w:rPr>
                <w:t>2</w:t>
              </w:r>
            </w:ins>
          </w:p>
        </w:tc>
      </w:tr>
      <w:tr w:rsidR="00F2143F" w:rsidRPr="00F414FF" w14:paraId="5CC91FF9" w14:textId="77777777" w:rsidTr="00B9357A">
        <w:trPr>
          <w:trHeight w:val="113"/>
          <w:jc w:val="center"/>
          <w:ins w:id="644" w:author="Per Lindell" w:date="2019-12-11T13:45:00Z"/>
        </w:trPr>
        <w:tc>
          <w:tcPr>
            <w:tcW w:w="2007" w:type="dxa"/>
            <w:vMerge/>
            <w:tcBorders>
              <w:left w:val="single" w:sz="4" w:space="0" w:color="auto"/>
              <w:right w:val="single" w:sz="4" w:space="0" w:color="auto"/>
            </w:tcBorders>
            <w:vAlign w:val="center"/>
          </w:tcPr>
          <w:p w14:paraId="695314AA" w14:textId="77777777" w:rsidR="00F2143F" w:rsidRPr="00F414FF" w:rsidRDefault="00F2143F" w:rsidP="00F2143F">
            <w:pPr>
              <w:pStyle w:val="TAC"/>
              <w:rPr>
                <w:ins w:id="645"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4CBBA3" w14:textId="58F1C7B6" w:rsidR="00F2143F" w:rsidRPr="008975F0" w:rsidRDefault="00F2143F" w:rsidP="00F2143F">
            <w:pPr>
              <w:pStyle w:val="TAC"/>
              <w:rPr>
                <w:ins w:id="646" w:author="Per Lindell" w:date="2019-12-11T13:45:00Z"/>
                <w:color w:val="000000"/>
                <w:lang w:val="en-US" w:eastAsia="zh-CN"/>
              </w:rPr>
            </w:pPr>
            <w:ins w:id="647" w:author="Per Lindell" w:date="2020-10-18T11:00: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21C73C0D" w14:textId="33FB25E1" w:rsidR="00F2143F" w:rsidRPr="008975F0" w:rsidRDefault="00F2143F" w:rsidP="00F2143F">
            <w:pPr>
              <w:pStyle w:val="TAC"/>
              <w:rPr>
                <w:ins w:id="648" w:author="Per Lindell" w:date="2019-12-11T13:45:00Z"/>
                <w:color w:val="000000"/>
                <w:lang w:val="en-US" w:eastAsia="zh-CN"/>
              </w:rPr>
            </w:pPr>
            <w:ins w:id="649" w:author="Per Lindell" w:date="2020-10-18T11:55:00Z">
              <w:r w:rsidRPr="00EE451C">
                <w:rPr>
                  <w:color w:val="000000"/>
                  <w:lang w:val="en-US" w:eastAsia="zh-CN"/>
                </w:rPr>
                <w:t>693</w:t>
              </w:r>
            </w:ins>
          </w:p>
        </w:tc>
        <w:tc>
          <w:tcPr>
            <w:tcW w:w="964" w:type="dxa"/>
            <w:tcBorders>
              <w:top w:val="single" w:sz="4" w:space="0" w:color="auto"/>
              <w:left w:val="single" w:sz="4" w:space="0" w:color="auto"/>
              <w:bottom w:val="single" w:sz="4" w:space="0" w:color="auto"/>
              <w:right w:val="single" w:sz="4" w:space="0" w:color="auto"/>
            </w:tcBorders>
            <w:vAlign w:val="center"/>
          </w:tcPr>
          <w:p w14:paraId="73577E69" w14:textId="3734DA8C" w:rsidR="00F2143F" w:rsidRPr="008975F0" w:rsidRDefault="00F2143F" w:rsidP="00F2143F">
            <w:pPr>
              <w:pStyle w:val="TAC"/>
              <w:rPr>
                <w:ins w:id="650" w:author="Per Lindell" w:date="2019-12-11T13:45:00Z"/>
                <w:color w:val="000000"/>
                <w:lang w:val="en-US" w:eastAsia="zh-CN"/>
              </w:rPr>
            </w:pPr>
            <w:ins w:id="651" w:author="Per Lindell" w:date="2020-10-18T11:55: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E996B1E" w14:textId="7C69B494" w:rsidR="00F2143F" w:rsidRPr="008975F0" w:rsidRDefault="00F2143F" w:rsidP="00F2143F">
            <w:pPr>
              <w:pStyle w:val="TAC"/>
              <w:rPr>
                <w:ins w:id="652" w:author="Per Lindell" w:date="2019-12-11T13:45:00Z"/>
                <w:color w:val="000000"/>
                <w:lang w:val="en-US" w:eastAsia="zh-CN"/>
              </w:rPr>
            </w:pPr>
            <w:ins w:id="653" w:author="Per Lindell" w:date="2020-10-18T11:55: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AF4A2B" w14:textId="354D36FA" w:rsidR="00F2143F" w:rsidRPr="008975F0" w:rsidRDefault="00F2143F" w:rsidP="00F2143F">
            <w:pPr>
              <w:pStyle w:val="TAC"/>
              <w:rPr>
                <w:ins w:id="654" w:author="Per Lindell" w:date="2019-12-11T13:45:00Z"/>
                <w:color w:val="000000"/>
                <w:lang w:val="en-US" w:eastAsia="zh-CN"/>
              </w:rPr>
            </w:pPr>
            <w:ins w:id="655" w:author="Per Lindell" w:date="2020-10-18T11:55:00Z">
              <w:r w:rsidRPr="00EE451C">
                <w:rPr>
                  <w:color w:val="000000"/>
                  <w:lang w:val="en-US" w:eastAsia="zh-CN"/>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05BD3F99" w14:textId="3733DA9A" w:rsidR="00F2143F" w:rsidRPr="008975F0" w:rsidRDefault="00F2143F" w:rsidP="00F2143F">
            <w:pPr>
              <w:pStyle w:val="TAC"/>
              <w:rPr>
                <w:ins w:id="656" w:author="Per Lindell" w:date="2019-12-11T13:45:00Z"/>
                <w:color w:val="000000"/>
                <w:lang w:val="en-US" w:eastAsia="zh-CN"/>
              </w:rPr>
            </w:pPr>
            <w:ins w:id="657" w:author="Per Lindell" w:date="2020-10-18T11:24: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83D7A3E" w14:textId="6F5AA56C" w:rsidR="00F2143F" w:rsidRPr="008975F0" w:rsidRDefault="00F2143F" w:rsidP="00F2143F">
            <w:pPr>
              <w:pStyle w:val="TAC"/>
              <w:rPr>
                <w:ins w:id="658" w:author="Per Lindell" w:date="2019-12-11T13:45:00Z"/>
                <w:color w:val="000000"/>
                <w:lang w:val="en-US" w:eastAsia="zh-CN"/>
              </w:rPr>
            </w:pPr>
            <w:ins w:id="659" w:author="Per Lindell" w:date="2020-10-18T10:40: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987760F" w14:textId="3BDB62D1" w:rsidR="00F2143F" w:rsidRPr="008975F0" w:rsidRDefault="00F2143F" w:rsidP="00F2143F">
            <w:pPr>
              <w:pStyle w:val="TAC"/>
              <w:rPr>
                <w:ins w:id="660" w:author="Per Lindell" w:date="2019-12-11T13:45:00Z"/>
                <w:color w:val="000000"/>
                <w:lang w:val="en-US" w:eastAsia="zh-CN"/>
              </w:rPr>
            </w:pPr>
            <w:ins w:id="661" w:author="Per Lindell" w:date="2020-10-18T11:22:00Z">
              <w:r w:rsidRPr="00AC21A4">
                <w:rPr>
                  <w:color w:val="000000"/>
                  <w:lang w:val="en-US" w:eastAsia="zh-CN"/>
                </w:rPr>
                <w:t>N/A</w:t>
              </w:r>
            </w:ins>
          </w:p>
        </w:tc>
      </w:tr>
      <w:tr w:rsidR="00F2143F" w:rsidRPr="00F414FF" w14:paraId="555D5979" w14:textId="77777777" w:rsidTr="00B9357A">
        <w:trPr>
          <w:trHeight w:val="113"/>
          <w:jc w:val="center"/>
          <w:ins w:id="662" w:author="Per Lindell" w:date="2019-12-11T13:45:00Z"/>
        </w:trPr>
        <w:tc>
          <w:tcPr>
            <w:tcW w:w="2007" w:type="dxa"/>
            <w:vMerge/>
            <w:tcBorders>
              <w:left w:val="single" w:sz="4" w:space="0" w:color="auto"/>
              <w:right w:val="single" w:sz="4" w:space="0" w:color="auto"/>
            </w:tcBorders>
            <w:vAlign w:val="center"/>
          </w:tcPr>
          <w:p w14:paraId="2ADC7D7B" w14:textId="77777777" w:rsidR="00F2143F" w:rsidRPr="00F414FF" w:rsidRDefault="00F2143F" w:rsidP="00F2143F">
            <w:pPr>
              <w:pStyle w:val="TAC"/>
              <w:rPr>
                <w:ins w:id="663" w:author="Per Lindell" w:date="2019-12-11T13:4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6B258" w14:textId="7CE34AF8" w:rsidR="00F2143F" w:rsidRPr="00AC21A4" w:rsidRDefault="00F2143F" w:rsidP="00F2143F">
            <w:pPr>
              <w:pStyle w:val="TAC"/>
              <w:rPr>
                <w:ins w:id="664" w:author="Per Lindell" w:date="2019-12-11T13:45:00Z"/>
                <w:color w:val="000000"/>
                <w:lang w:val="en-US" w:eastAsia="zh-CN"/>
              </w:rPr>
            </w:pPr>
            <w:ins w:id="665" w:author="Per Lindell" w:date="2020-10-18T10:30:00Z">
              <w:r w:rsidRPr="00AC21A4">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CB4D1EE" w14:textId="5580449A" w:rsidR="00F2143F" w:rsidRPr="00AC21A4" w:rsidRDefault="00F2143F" w:rsidP="00F2143F">
            <w:pPr>
              <w:pStyle w:val="TAC"/>
              <w:rPr>
                <w:ins w:id="666" w:author="Per Lindell" w:date="2019-12-11T13:45:00Z"/>
                <w:color w:val="000000"/>
                <w:lang w:val="en-US" w:eastAsia="zh-CN"/>
              </w:rPr>
            </w:pPr>
            <w:ins w:id="667" w:author="Per Lindell" w:date="2020-10-18T11:55:00Z">
              <w:r w:rsidRPr="00EE451C">
                <w:rPr>
                  <w:color w:val="000000"/>
                  <w:lang w:val="en-US" w:eastAsia="zh-CN"/>
                </w:rPr>
                <w:t>3546</w:t>
              </w:r>
            </w:ins>
          </w:p>
        </w:tc>
        <w:tc>
          <w:tcPr>
            <w:tcW w:w="964" w:type="dxa"/>
            <w:tcBorders>
              <w:top w:val="single" w:sz="4" w:space="0" w:color="auto"/>
              <w:left w:val="single" w:sz="4" w:space="0" w:color="auto"/>
              <w:bottom w:val="single" w:sz="4" w:space="0" w:color="auto"/>
              <w:right w:val="single" w:sz="4" w:space="0" w:color="auto"/>
            </w:tcBorders>
            <w:vAlign w:val="center"/>
          </w:tcPr>
          <w:p w14:paraId="4FE669E2" w14:textId="5E99D34F" w:rsidR="00F2143F" w:rsidRPr="00AC21A4" w:rsidRDefault="00F2143F" w:rsidP="00F2143F">
            <w:pPr>
              <w:pStyle w:val="TAC"/>
              <w:rPr>
                <w:ins w:id="668" w:author="Per Lindell" w:date="2019-12-11T13:45:00Z"/>
                <w:color w:val="000000"/>
                <w:lang w:val="en-US" w:eastAsia="zh-CN"/>
              </w:rPr>
            </w:pPr>
            <w:ins w:id="669" w:author="Per Lindell" w:date="2020-10-18T11:55:00Z">
              <w:r w:rsidRPr="00EE451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578D572" w14:textId="623455E3" w:rsidR="00F2143F" w:rsidRPr="00AC21A4" w:rsidRDefault="00F2143F" w:rsidP="00F2143F">
            <w:pPr>
              <w:pStyle w:val="TAC"/>
              <w:rPr>
                <w:ins w:id="670" w:author="Per Lindell" w:date="2019-12-11T13:45:00Z"/>
                <w:color w:val="000000"/>
                <w:lang w:val="en-US" w:eastAsia="zh-CN"/>
              </w:rPr>
            </w:pPr>
            <w:ins w:id="671" w:author="Per Lindell" w:date="2020-10-18T11:55:00Z">
              <w:r w:rsidRPr="00EE451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7A16828" w14:textId="1E20A901" w:rsidR="00F2143F" w:rsidRPr="00AC21A4" w:rsidRDefault="00F2143F" w:rsidP="00F2143F">
            <w:pPr>
              <w:pStyle w:val="TAC"/>
              <w:rPr>
                <w:ins w:id="672" w:author="Per Lindell" w:date="2019-12-11T13:45:00Z"/>
                <w:color w:val="000000"/>
                <w:lang w:val="en-US" w:eastAsia="zh-CN"/>
              </w:rPr>
            </w:pPr>
            <w:ins w:id="673" w:author="Per Lindell" w:date="2020-10-18T11:55:00Z">
              <w:r w:rsidRPr="00EE451C">
                <w:rPr>
                  <w:rFonts w:hint="eastAsia"/>
                  <w:color w:val="000000"/>
                  <w:lang w:val="en-US" w:eastAsia="zh-CN"/>
                </w:rPr>
                <w:t>3546</w:t>
              </w:r>
            </w:ins>
          </w:p>
        </w:tc>
        <w:tc>
          <w:tcPr>
            <w:tcW w:w="977" w:type="dxa"/>
            <w:tcBorders>
              <w:top w:val="single" w:sz="4" w:space="0" w:color="auto"/>
              <w:left w:val="single" w:sz="4" w:space="0" w:color="auto"/>
              <w:bottom w:val="single" w:sz="4" w:space="0" w:color="auto"/>
              <w:right w:val="single" w:sz="4" w:space="0" w:color="auto"/>
            </w:tcBorders>
            <w:vAlign w:val="center"/>
          </w:tcPr>
          <w:p w14:paraId="26259608" w14:textId="689DB819" w:rsidR="00F2143F" w:rsidRPr="00AC21A4" w:rsidRDefault="00F2143F" w:rsidP="00F2143F">
            <w:pPr>
              <w:pStyle w:val="TAC"/>
              <w:rPr>
                <w:ins w:id="674" w:author="Per Lindell" w:date="2019-12-11T13:45:00Z"/>
                <w:color w:val="000000"/>
                <w:lang w:val="en-US" w:eastAsia="zh-CN"/>
              </w:rPr>
            </w:pPr>
            <w:ins w:id="675" w:author="Per Lindell" w:date="2020-10-18T11:24: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AF98009" w14:textId="3DD4CF6E" w:rsidR="00F2143F" w:rsidRPr="00AC21A4" w:rsidRDefault="00F2143F" w:rsidP="00F2143F">
            <w:pPr>
              <w:pStyle w:val="TAC"/>
              <w:rPr>
                <w:ins w:id="676" w:author="Per Lindell" w:date="2019-12-11T13:45:00Z"/>
                <w:color w:val="000000"/>
                <w:lang w:val="en-US" w:eastAsia="zh-CN"/>
              </w:rPr>
            </w:pPr>
            <w:ins w:id="677" w:author="Per Lindell" w:date="2020-10-18T10:40: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0B1858E" w14:textId="28268FD8" w:rsidR="00F2143F" w:rsidRPr="00AC21A4" w:rsidRDefault="00F2143F" w:rsidP="00F2143F">
            <w:pPr>
              <w:pStyle w:val="TAC"/>
              <w:rPr>
                <w:ins w:id="678" w:author="Per Lindell" w:date="2019-12-11T13:45:00Z"/>
                <w:color w:val="000000"/>
                <w:lang w:val="en-US" w:eastAsia="zh-CN"/>
              </w:rPr>
            </w:pPr>
            <w:ins w:id="679" w:author="Per Lindell" w:date="2020-10-18T10:40:00Z">
              <w:r w:rsidRPr="00AC21A4">
                <w:rPr>
                  <w:color w:val="000000"/>
                  <w:lang w:val="en-US" w:eastAsia="zh-CN"/>
                </w:rPr>
                <w:t>N/A</w:t>
              </w:r>
            </w:ins>
          </w:p>
        </w:tc>
      </w:tr>
      <w:tr w:rsidR="00F2143F" w:rsidRPr="00F414FF" w14:paraId="6ED47007" w14:textId="77777777" w:rsidTr="00B9357A">
        <w:trPr>
          <w:trHeight w:val="113"/>
          <w:jc w:val="center"/>
          <w:ins w:id="680" w:author="Per Lindell" w:date="2020-10-18T12:15:00Z"/>
        </w:trPr>
        <w:tc>
          <w:tcPr>
            <w:tcW w:w="2007" w:type="dxa"/>
            <w:vMerge/>
            <w:tcBorders>
              <w:left w:val="single" w:sz="4" w:space="0" w:color="auto"/>
              <w:right w:val="single" w:sz="4" w:space="0" w:color="auto"/>
            </w:tcBorders>
            <w:vAlign w:val="center"/>
          </w:tcPr>
          <w:p w14:paraId="615C3B3B" w14:textId="77777777" w:rsidR="00F2143F" w:rsidRPr="00F414FF" w:rsidRDefault="00F2143F" w:rsidP="00F2143F">
            <w:pPr>
              <w:pStyle w:val="TAC"/>
              <w:rPr>
                <w:ins w:id="681"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593C99" w14:textId="7E5A00A5" w:rsidR="00F2143F" w:rsidRPr="00AC21A4" w:rsidRDefault="00F2143F" w:rsidP="00F2143F">
            <w:pPr>
              <w:pStyle w:val="TAC"/>
              <w:rPr>
                <w:ins w:id="682" w:author="Per Lindell" w:date="2020-10-18T12:15:00Z"/>
                <w:color w:val="000000"/>
                <w:lang w:val="en-US" w:eastAsia="zh-CN"/>
              </w:rPr>
            </w:pPr>
            <w:ins w:id="683" w:author="Per Lindell" w:date="2020-10-18T12:16:00Z">
              <w:r>
                <w:rPr>
                  <w:rFonts w:hint="eastAsia"/>
                  <w:color w:val="000000"/>
                  <w:lang w:val="en-US" w:eastAsia="zh-CN"/>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C767E38" w14:textId="2081B893" w:rsidR="00F2143F" w:rsidRPr="00EE451C" w:rsidRDefault="00F2143F" w:rsidP="00F2143F">
            <w:pPr>
              <w:pStyle w:val="TAC"/>
              <w:rPr>
                <w:ins w:id="684" w:author="Per Lindell" w:date="2020-10-18T12:15:00Z"/>
                <w:color w:val="000000"/>
                <w:lang w:val="en-US" w:eastAsia="zh-CN"/>
              </w:rPr>
            </w:pPr>
            <w:ins w:id="685" w:author="Per Lindell" w:date="2020-10-18T12:24:00Z">
              <w:r w:rsidRPr="00E062F1">
                <w:rPr>
                  <w:rFonts w:eastAsia="Yu Gothic"/>
                  <w:szCs w:val="18"/>
                </w:rPr>
                <w:t>17</w:t>
              </w:r>
            </w:ins>
            <w:ins w:id="686" w:author="Per Lindell" w:date="2020-10-18T12:27:00Z">
              <w:r>
                <w:rPr>
                  <w:rFonts w:eastAsia="Yu Gothic"/>
                  <w:szCs w:val="18"/>
                </w:rPr>
                <w:t>20</w:t>
              </w:r>
            </w:ins>
          </w:p>
        </w:tc>
        <w:tc>
          <w:tcPr>
            <w:tcW w:w="964" w:type="dxa"/>
            <w:tcBorders>
              <w:top w:val="single" w:sz="4" w:space="0" w:color="auto"/>
              <w:left w:val="single" w:sz="4" w:space="0" w:color="auto"/>
              <w:bottom w:val="single" w:sz="4" w:space="0" w:color="auto"/>
              <w:right w:val="single" w:sz="4" w:space="0" w:color="auto"/>
            </w:tcBorders>
            <w:vAlign w:val="center"/>
          </w:tcPr>
          <w:p w14:paraId="28D4EC82" w14:textId="034F0574" w:rsidR="00F2143F" w:rsidRPr="00EE451C" w:rsidRDefault="00F2143F" w:rsidP="00F2143F">
            <w:pPr>
              <w:pStyle w:val="TAC"/>
              <w:rPr>
                <w:ins w:id="687" w:author="Per Lindell" w:date="2020-10-18T12:15:00Z"/>
                <w:color w:val="000000"/>
                <w:lang w:val="en-US" w:eastAsia="zh-CN"/>
              </w:rPr>
            </w:pPr>
            <w:ins w:id="688" w:author="Per Lindell" w:date="2020-10-18T12:16: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B81F99E" w14:textId="0990F3A8" w:rsidR="00F2143F" w:rsidRPr="00EE451C" w:rsidRDefault="00F2143F" w:rsidP="00F2143F">
            <w:pPr>
              <w:pStyle w:val="TAC"/>
              <w:rPr>
                <w:ins w:id="689" w:author="Per Lindell" w:date="2020-10-18T12:15:00Z"/>
                <w:color w:val="000000"/>
                <w:lang w:val="en-US" w:eastAsia="zh-CN"/>
              </w:rPr>
            </w:pPr>
            <w:ins w:id="690" w:author="Per Lindell" w:date="2020-10-18T12:16: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51D354" w14:textId="26185A2A" w:rsidR="00F2143F" w:rsidRPr="00EE451C" w:rsidRDefault="00355BF5" w:rsidP="00F2143F">
            <w:pPr>
              <w:pStyle w:val="TAC"/>
              <w:rPr>
                <w:ins w:id="691" w:author="Per Lindell" w:date="2020-10-18T12:15:00Z"/>
                <w:color w:val="000000"/>
                <w:lang w:val="en-US" w:eastAsia="zh-CN"/>
              </w:rPr>
            </w:pPr>
            <w:ins w:id="692" w:author="Per Lindell" w:date="2020-10-18T12:29:00Z">
              <w:r>
                <w:rPr>
                  <w:color w:val="000000"/>
                  <w:lang w:val="en-US" w:eastAsia="zh-CN"/>
                </w:rPr>
                <w:t>2120</w:t>
              </w:r>
            </w:ins>
          </w:p>
        </w:tc>
        <w:tc>
          <w:tcPr>
            <w:tcW w:w="977" w:type="dxa"/>
            <w:tcBorders>
              <w:top w:val="single" w:sz="4" w:space="0" w:color="auto"/>
              <w:left w:val="single" w:sz="4" w:space="0" w:color="auto"/>
              <w:bottom w:val="single" w:sz="4" w:space="0" w:color="auto"/>
              <w:right w:val="single" w:sz="4" w:space="0" w:color="auto"/>
            </w:tcBorders>
            <w:vAlign w:val="center"/>
          </w:tcPr>
          <w:p w14:paraId="22250872" w14:textId="33D203D7" w:rsidR="00F2143F" w:rsidRPr="00EE451C" w:rsidRDefault="00F2143F" w:rsidP="00F2143F">
            <w:pPr>
              <w:pStyle w:val="TAC"/>
              <w:rPr>
                <w:ins w:id="693" w:author="Per Lindell" w:date="2020-10-18T12:15:00Z"/>
                <w:color w:val="000000"/>
                <w:lang w:val="en-US" w:eastAsia="zh-CN"/>
              </w:rPr>
            </w:pPr>
            <w:ins w:id="694" w:author="Per Lindell" w:date="2020-10-18T12:16: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1C1C978" w14:textId="1AEA1218" w:rsidR="00F2143F" w:rsidRPr="00AC21A4" w:rsidRDefault="00F2143F" w:rsidP="00F2143F">
            <w:pPr>
              <w:pStyle w:val="TAC"/>
              <w:rPr>
                <w:ins w:id="695" w:author="Per Lindell" w:date="2020-10-18T12:15:00Z"/>
                <w:color w:val="000000"/>
                <w:lang w:val="en-US" w:eastAsia="zh-CN"/>
              </w:rPr>
            </w:pPr>
            <w:ins w:id="696" w:author="Per Lindell" w:date="2020-10-18T12:16:00Z">
              <w:r w:rsidRPr="008975F0">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25AC216" w14:textId="20C4E508" w:rsidR="00F2143F" w:rsidRPr="00AC21A4" w:rsidRDefault="00F2143F" w:rsidP="00F2143F">
            <w:pPr>
              <w:pStyle w:val="TAC"/>
              <w:rPr>
                <w:ins w:id="697" w:author="Per Lindell" w:date="2020-10-18T12:15:00Z"/>
                <w:color w:val="000000"/>
                <w:lang w:val="en-US" w:eastAsia="zh-CN"/>
              </w:rPr>
            </w:pPr>
            <w:ins w:id="698" w:author="Per Lindell" w:date="2020-10-18T12:16:00Z">
              <w:r w:rsidRPr="00AC21A4">
                <w:rPr>
                  <w:color w:val="000000"/>
                  <w:lang w:val="en-US" w:eastAsia="zh-CN"/>
                </w:rPr>
                <w:t>N/A</w:t>
              </w:r>
            </w:ins>
          </w:p>
        </w:tc>
      </w:tr>
      <w:tr w:rsidR="00F2143F" w:rsidRPr="00F414FF" w14:paraId="4A807A71" w14:textId="77777777" w:rsidTr="00B9357A">
        <w:trPr>
          <w:trHeight w:val="113"/>
          <w:jc w:val="center"/>
          <w:ins w:id="699" w:author="Per Lindell" w:date="2020-10-18T12:15:00Z"/>
        </w:trPr>
        <w:tc>
          <w:tcPr>
            <w:tcW w:w="2007" w:type="dxa"/>
            <w:vMerge/>
            <w:tcBorders>
              <w:left w:val="single" w:sz="4" w:space="0" w:color="auto"/>
              <w:right w:val="single" w:sz="4" w:space="0" w:color="auto"/>
            </w:tcBorders>
            <w:vAlign w:val="center"/>
          </w:tcPr>
          <w:p w14:paraId="66DAA98F" w14:textId="77777777" w:rsidR="00F2143F" w:rsidRPr="00F414FF" w:rsidRDefault="00F2143F" w:rsidP="00F2143F">
            <w:pPr>
              <w:pStyle w:val="TAC"/>
              <w:rPr>
                <w:ins w:id="700"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A7B03C" w14:textId="5DD7A876" w:rsidR="00F2143F" w:rsidRPr="00AC21A4" w:rsidRDefault="00F2143F" w:rsidP="00F2143F">
            <w:pPr>
              <w:pStyle w:val="TAC"/>
              <w:rPr>
                <w:ins w:id="701" w:author="Per Lindell" w:date="2020-10-18T12:15:00Z"/>
                <w:color w:val="000000"/>
                <w:lang w:val="en-US" w:eastAsia="zh-CN"/>
              </w:rPr>
            </w:pPr>
            <w:ins w:id="702" w:author="Per Lindell" w:date="2020-10-18T12:16:00Z">
              <w:r>
                <w:rPr>
                  <w:rFonts w:hint="eastAsia"/>
                  <w:color w:val="000000"/>
                  <w:lang w:val="en-US" w:eastAsia="zh-CN"/>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5520CD1B" w14:textId="146B747D" w:rsidR="00F2143F" w:rsidRPr="00EE451C" w:rsidRDefault="00355BF5" w:rsidP="00F2143F">
            <w:pPr>
              <w:pStyle w:val="TAC"/>
              <w:rPr>
                <w:ins w:id="703" w:author="Per Lindell" w:date="2020-10-18T12:15:00Z"/>
                <w:color w:val="000000"/>
                <w:lang w:val="en-US" w:eastAsia="zh-CN"/>
              </w:rPr>
            </w:pPr>
            <w:ins w:id="704" w:author="Per Lindell" w:date="2020-10-18T12:28:00Z">
              <w:r>
                <w:rPr>
                  <w:color w:val="000000"/>
                  <w:lang w:val="en-US" w:eastAsia="zh-CN"/>
                </w:rPr>
                <w:t>686</w:t>
              </w:r>
            </w:ins>
          </w:p>
        </w:tc>
        <w:tc>
          <w:tcPr>
            <w:tcW w:w="964" w:type="dxa"/>
            <w:tcBorders>
              <w:top w:val="single" w:sz="4" w:space="0" w:color="auto"/>
              <w:left w:val="single" w:sz="4" w:space="0" w:color="auto"/>
              <w:bottom w:val="single" w:sz="4" w:space="0" w:color="auto"/>
              <w:right w:val="single" w:sz="4" w:space="0" w:color="auto"/>
            </w:tcBorders>
            <w:vAlign w:val="center"/>
          </w:tcPr>
          <w:p w14:paraId="66696072" w14:textId="18E03693" w:rsidR="00F2143F" w:rsidRPr="00EE451C" w:rsidRDefault="00F2143F" w:rsidP="00F2143F">
            <w:pPr>
              <w:pStyle w:val="TAC"/>
              <w:rPr>
                <w:ins w:id="705" w:author="Per Lindell" w:date="2020-10-18T12:15:00Z"/>
                <w:color w:val="000000"/>
                <w:lang w:val="en-US" w:eastAsia="zh-CN"/>
              </w:rPr>
            </w:pPr>
            <w:ins w:id="706" w:author="Per Lindell" w:date="2020-10-18T12:16:00Z">
              <w:r w:rsidRPr="00EE451C">
                <w:rPr>
                  <w:color w:val="000000"/>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3A5D4DF" w14:textId="6C9A54E5" w:rsidR="00F2143F" w:rsidRPr="00EE451C" w:rsidRDefault="00F2143F" w:rsidP="00F2143F">
            <w:pPr>
              <w:pStyle w:val="TAC"/>
              <w:rPr>
                <w:ins w:id="707" w:author="Per Lindell" w:date="2020-10-18T12:15:00Z"/>
                <w:color w:val="000000"/>
                <w:lang w:val="en-US" w:eastAsia="zh-CN"/>
              </w:rPr>
            </w:pPr>
            <w:ins w:id="708" w:author="Per Lindell" w:date="2020-10-18T12:16:00Z">
              <w:r w:rsidRPr="00EE451C">
                <w:rPr>
                  <w:color w:val="000000"/>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E45896" w14:textId="28FCE350" w:rsidR="00F2143F" w:rsidRPr="00EE451C" w:rsidRDefault="00F2143F" w:rsidP="00F2143F">
            <w:pPr>
              <w:pStyle w:val="TAC"/>
              <w:rPr>
                <w:ins w:id="709" w:author="Per Lindell" w:date="2020-10-18T12:15:00Z"/>
                <w:color w:val="000000"/>
                <w:lang w:val="en-US" w:eastAsia="zh-CN"/>
              </w:rPr>
            </w:pPr>
            <w:ins w:id="710" w:author="Per Lindell" w:date="2020-10-18T12:28:00Z">
              <w:r>
                <w:rPr>
                  <w:rFonts w:eastAsia="Yu Gothic"/>
                  <w:szCs w:val="18"/>
                </w:rPr>
                <w:t>64</w:t>
              </w:r>
            </w:ins>
            <w:ins w:id="711" w:author="Per Lindell" w:date="2020-10-18T12:25:00Z">
              <w:r w:rsidRPr="00E062F1">
                <w:rPr>
                  <w:rFonts w:eastAsia="Yu Gothic"/>
                  <w:szCs w:val="18"/>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422749C9" w14:textId="5BFBE624" w:rsidR="00F2143F" w:rsidRPr="00EE451C" w:rsidRDefault="00F2143F" w:rsidP="00F2143F">
            <w:pPr>
              <w:pStyle w:val="TAC"/>
              <w:rPr>
                <w:ins w:id="712" w:author="Per Lindell" w:date="2020-10-18T12:15:00Z"/>
                <w:color w:val="000000"/>
                <w:lang w:val="en-US" w:eastAsia="zh-CN"/>
              </w:rPr>
            </w:pPr>
            <w:ins w:id="713" w:author="Per Lindell" w:date="2020-10-18T12:25:00Z">
              <w:r w:rsidRPr="00E062F1">
                <w:rPr>
                  <w:rFonts w:eastAsia="Yu Gothic"/>
                  <w:szCs w:val="18"/>
                </w:rPr>
                <w:t>15.3</w:t>
              </w:r>
            </w:ins>
          </w:p>
        </w:tc>
        <w:tc>
          <w:tcPr>
            <w:tcW w:w="828" w:type="dxa"/>
            <w:tcBorders>
              <w:top w:val="single" w:sz="4" w:space="0" w:color="auto"/>
              <w:left w:val="single" w:sz="4" w:space="0" w:color="auto"/>
              <w:bottom w:val="single" w:sz="4" w:space="0" w:color="auto"/>
              <w:right w:val="single" w:sz="4" w:space="0" w:color="auto"/>
            </w:tcBorders>
            <w:vAlign w:val="center"/>
          </w:tcPr>
          <w:p w14:paraId="78466EF2" w14:textId="1CE04F85" w:rsidR="00F2143F" w:rsidRPr="00AC21A4" w:rsidRDefault="00F2143F" w:rsidP="00F2143F">
            <w:pPr>
              <w:pStyle w:val="TAC"/>
              <w:rPr>
                <w:ins w:id="714" w:author="Per Lindell" w:date="2020-10-18T12:15:00Z"/>
                <w:color w:val="000000"/>
                <w:lang w:val="en-US" w:eastAsia="zh-CN"/>
              </w:rPr>
            </w:pPr>
            <w:ins w:id="715" w:author="Per Lindell" w:date="2020-10-18T12:16:00Z">
              <w:r>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11B2C54" w14:textId="4071B8EC" w:rsidR="00F2143F" w:rsidRPr="00AC21A4" w:rsidRDefault="00F2143F" w:rsidP="00F2143F">
            <w:pPr>
              <w:pStyle w:val="TAC"/>
              <w:rPr>
                <w:ins w:id="716" w:author="Per Lindell" w:date="2020-10-18T12:15:00Z"/>
                <w:color w:val="000000"/>
                <w:lang w:val="en-US" w:eastAsia="zh-CN"/>
              </w:rPr>
            </w:pPr>
            <w:ins w:id="717" w:author="Per Lindell" w:date="2020-10-18T12:16:00Z">
              <w:r>
                <w:rPr>
                  <w:color w:val="000000"/>
                  <w:lang w:val="en-US" w:eastAsia="zh-CN"/>
                </w:rPr>
                <w:t>IMD3</w:t>
              </w:r>
            </w:ins>
          </w:p>
        </w:tc>
      </w:tr>
      <w:tr w:rsidR="00F2143F" w:rsidRPr="00F414FF" w14:paraId="7EEA5A2F" w14:textId="77777777" w:rsidTr="00B9357A">
        <w:trPr>
          <w:trHeight w:val="113"/>
          <w:jc w:val="center"/>
          <w:ins w:id="718" w:author="Per Lindell" w:date="2020-10-18T12:15:00Z"/>
        </w:trPr>
        <w:tc>
          <w:tcPr>
            <w:tcW w:w="2007" w:type="dxa"/>
            <w:vMerge/>
            <w:tcBorders>
              <w:left w:val="single" w:sz="4" w:space="0" w:color="auto"/>
              <w:right w:val="single" w:sz="4" w:space="0" w:color="auto"/>
            </w:tcBorders>
            <w:vAlign w:val="center"/>
          </w:tcPr>
          <w:p w14:paraId="3DE6186B" w14:textId="77777777" w:rsidR="00F2143F" w:rsidRPr="00F414FF" w:rsidRDefault="00F2143F" w:rsidP="00F2143F">
            <w:pPr>
              <w:pStyle w:val="TAC"/>
              <w:rPr>
                <w:ins w:id="719" w:author="Per Lindell" w:date="2020-10-18T12:1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4392C5" w14:textId="35668DB6" w:rsidR="00F2143F" w:rsidRPr="00AC21A4" w:rsidRDefault="00F2143F" w:rsidP="00F2143F">
            <w:pPr>
              <w:pStyle w:val="TAC"/>
              <w:rPr>
                <w:ins w:id="720" w:author="Per Lindell" w:date="2020-10-18T12:15:00Z"/>
                <w:color w:val="000000"/>
                <w:lang w:val="en-US" w:eastAsia="zh-CN"/>
              </w:rPr>
            </w:pPr>
            <w:ins w:id="721" w:author="Per Lindell" w:date="2020-10-18T12:16:00Z">
              <w:r>
                <w:rPr>
                  <w:color w:val="000000"/>
                  <w:lang w:val="en-US"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E625780" w14:textId="38AF997B" w:rsidR="00F2143F" w:rsidRPr="00EE451C" w:rsidRDefault="00F2143F" w:rsidP="00F2143F">
            <w:pPr>
              <w:pStyle w:val="TAC"/>
              <w:rPr>
                <w:ins w:id="722" w:author="Per Lindell" w:date="2020-10-18T12:15:00Z"/>
                <w:color w:val="000000"/>
                <w:lang w:val="en-US" w:eastAsia="zh-CN"/>
              </w:rPr>
            </w:pPr>
            <w:ins w:id="723" w:author="Per Lindell" w:date="2020-10-18T12:25:00Z">
              <w:r w:rsidRPr="00E062F1">
                <w:rPr>
                  <w:rFonts w:eastAsia="Yu Gothic"/>
                  <w:szCs w:val="18"/>
                </w:rPr>
                <w:t>4</w:t>
              </w:r>
            </w:ins>
            <w:ins w:id="724" w:author="Per Lindell" w:date="2020-10-18T12:27:00Z">
              <w:r>
                <w:rPr>
                  <w:rFonts w:eastAsia="Yu Gothic"/>
                  <w:szCs w:val="18"/>
                </w:rPr>
                <w:t>080</w:t>
              </w:r>
            </w:ins>
          </w:p>
        </w:tc>
        <w:tc>
          <w:tcPr>
            <w:tcW w:w="964" w:type="dxa"/>
            <w:tcBorders>
              <w:top w:val="single" w:sz="4" w:space="0" w:color="auto"/>
              <w:left w:val="single" w:sz="4" w:space="0" w:color="auto"/>
              <w:bottom w:val="single" w:sz="4" w:space="0" w:color="auto"/>
              <w:right w:val="single" w:sz="4" w:space="0" w:color="auto"/>
            </w:tcBorders>
            <w:vAlign w:val="center"/>
          </w:tcPr>
          <w:p w14:paraId="3DC38B5D" w14:textId="77B7CC49" w:rsidR="00F2143F" w:rsidRPr="00EE451C" w:rsidRDefault="00F2143F" w:rsidP="00F2143F">
            <w:pPr>
              <w:pStyle w:val="TAC"/>
              <w:rPr>
                <w:ins w:id="725" w:author="Per Lindell" w:date="2020-10-18T12:15:00Z"/>
                <w:color w:val="000000"/>
                <w:lang w:val="en-US" w:eastAsia="zh-CN"/>
              </w:rPr>
            </w:pPr>
            <w:ins w:id="726" w:author="Per Lindell" w:date="2020-10-18T12:16:00Z">
              <w:r w:rsidRPr="00EE451C">
                <w:rPr>
                  <w:rFonts w:hint="eastAsia"/>
                  <w:color w:val="000000"/>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1C63BAA" w14:textId="6125151D" w:rsidR="00F2143F" w:rsidRPr="00EE451C" w:rsidRDefault="00F2143F" w:rsidP="00F2143F">
            <w:pPr>
              <w:pStyle w:val="TAC"/>
              <w:rPr>
                <w:ins w:id="727" w:author="Per Lindell" w:date="2020-10-18T12:15:00Z"/>
                <w:color w:val="000000"/>
                <w:lang w:val="en-US" w:eastAsia="zh-CN"/>
              </w:rPr>
            </w:pPr>
            <w:ins w:id="728" w:author="Per Lindell" w:date="2020-10-18T12:16:00Z">
              <w:r w:rsidRPr="00EE451C">
                <w:rPr>
                  <w:rFonts w:hint="eastAsia"/>
                  <w:color w:val="000000"/>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CEBAA2B" w14:textId="4A780799" w:rsidR="00F2143F" w:rsidRPr="00EE451C" w:rsidRDefault="00355BF5" w:rsidP="00F2143F">
            <w:pPr>
              <w:pStyle w:val="TAC"/>
              <w:rPr>
                <w:ins w:id="729" w:author="Per Lindell" w:date="2020-10-18T12:15:00Z"/>
                <w:color w:val="000000"/>
                <w:lang w:val="en-US" w:eastAsia="zh-CN"/>
              </w:rPr>
            </w:pPr>
            <w:ins w:id="730" w:author="Per Lindell" w:date="2020-10-18T12:29:00Z">
              <w:r>
                <w:rPr>
                  <w:color w:val="000000"/>
                  <w:lang w:val="en-US" w:eastAsia="zh-CN"/>
                </w:rPr>
                <w:t>4080</w:t>
              </w:r>
            </w:ins>
          </w:p>
        </w:tc>
        <w:tc>
          <w:tcPr>
            <w:tcW w:w="977" w:type="dxa"/>
            <w:tcBorders>
              <w:top w:val="single" w:sz="4" w:space="0" w:color="auto"/>
              <w:left w:val="single" w:sz="4" w:space="0" w:color="auto"/>
              <w:bottom w:val="single" w:sz="4" w:space="0" w:color="auto"/>
              <w:right w:val="single" w:sz="4" w:space="0" w:color="auto"/>
            </w:tcBorders>
            <w:vAlign w:val="center"/>
          </w:tcPr>
          <w:p w14:paraId="77EC2369" w14:textId="07196BA3" w:rsidR="00F2143F" w:rsidRPr="00EE451C" w:rsidRDefault="00F2143F" w:rsidP="00F2143F">
            <w:pPr>
              <w:pStyle w:val="TAC"/>
              <w:rPr>
                <w:ins w:id="731" w:author="Per Lindell" w:date="2020-10-18T12:15:00Z"/>
                <w:color w:val="000000"/>
                <w:lang w:val="en-US" w:eastAsia="zh-CN"/>
              </w:rPr>
            </w:pPr>
            <w:ins w:id="732" w:author="Per Lindell" w:date="2020-10-18T12:16:00Z">
              <w:r w:rsidRPr="00EE451C">
                <w:rPr>
                  <w:color w:val="000000"/>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91773A6" w14:textId="75430682" w:rsidR="00F2143F" w:rsidRPr="00AC21A4" w:rsidRDefault="00F2143F" w:rsidP="00F2143F">
            <w:pPr>
              <w:pStyle w:val="TAC"/>
              <w:rPr>
                <w:ins w:id="733" w:author="Per Lindell" w:date="2020-10-18T12:15:00Z"/>
                <w:color w:val="000000"/>
                <w:lang w:val="en-US" w:eastAsia="zh-CN"/>
              </w:rPr>
            </w:pPr>
            <w:ins w:id="734" w:author="Per Lindell" w:date="2020-10-18T12:16:00Z">
              <w:r w:rsidRPr="00AC21A4">
                <w:rPr>
                  <w:color w:val="000000"/>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3BC6E90" w14:textId="275D8F35" w:rsidR="00F2143F" w:rsidRPr="00AC21A4" w:rsidRDefault="00F2143F" w:rsidP="00F2143F">
            <w:pPr>
              <w:pStyle w:val="TAC"/>
              <w:rPr>
                <w:ins w:id="735" w:author="Per Lindell" w:date="2020-10-18T12:15:00Z"/>
                <w:color w:val="000000"/>
                <w:lang w:val="en-US" w:eastAsia="zh-CN"/>
              </w:rPr>
            </w:pPr>
            <w:ins w:id="736" w:author="Per Lindell" w:date="2020-10-18T12:16:00Z">
              <w:r w:rsidRPr="00AC21A4">
                <w:rPr>
                  <w:color w:val="000000"/>
                  <w:lang w:val="en-US" w:eastAsia="zh-CN"/>
                </w:rPr>
                <w:t>N/A</w:t>
              </w:r>
            </w:ins>
          </w:p>
        </w:tc>
      </w:tr>
      <w:tr w:rsidR="00F2143F" w:rsidRPr="00F414FF" w14:paraId="66080F3A" w14:textId="77777777" w:rsidTr="00B9357A">
        <w:trPr>
          <w:trHeight w:val="113"/>
          <w:jc w:val="center"/>
          <w:ins w:id="737" w:author="Per Lindell" w:date="2020-10-18T11:26:00Z"/>
        </w:trPr>
        <w:tc>
          <w:tcPr>
            <w:tcW w:w="9859" w:type="dxa"/>
            <w:gridSpan w:val="9"/>
            <w:tcBorders>
              <w:left w:val="single" w:sz="4" w:space="0" w:color="auto"/>
              <w:right w:val="single" w:sz="4" w:space="0" w:color="auto"/>
            </w:tcBorders>
            <w:vAlign w:val="center"/>
          </w:tcPr>
          <w:p w14:paraId="49222940" w14:textId="77777777" w:rsidR="00F2143F" w:rsidRDefault="00F2143F" w:rsidP="00F2143F">
            <w:pPr>
              <w:pStyle w:val="TAN"/>
              <w:rPr>
                <w:ins w:id="738" w:author="Per Lindell" w:date="2020-10-18T11:26:00Z"/>
                <w:rFonts w:cs="Arial"/>
                <w:lang w:eastAsia="ja-JP"/>
              </w:rPr>
            </w:pPr>
            <w:ins w:id="739" w:author="Per Lindell" w:date="2020-10-18T11:26:00Z">
              <w:r>
                <w:rPr>
                  <w:rFonts w:cs="Arial"/>
                </w:rPr>
                <w:t xml:space="preserve">NOTE </w:t>
              </w:r>
              <w:r>
                <w:rPr>
                  <w:rFonts w:cs="Arial" w:hint="eastAsia"/>
                  <w:lang w:val="en-US" w:eastAsia="zh-CN"/>
                </w:rPr>
                <w:t>1</w:t>
              </w:r>
              <w:r>
                <w:rPr>
                  <w:rFonts w:cs="Arial"/>
                </w:rPr>
                <w:t>:</w:t>
              </w:r>
              <w:r>
                <w:rPr>
                  <w:rFonts w:cs="Arial"/>
                </w:rPr>
                <w:tab/>
              </w:r>
              <w:r>
                <w:rPr>
                  <w:rFonts w:cs="Arial"/>
                  <w:lang w:eastAsia="ja-JP"/>
                </w:rPr>
                <w:t>This band is subject to IMD5 also which MSD is not specified.</w:t>
              </w:r>
            </w:ins>
          </w:p>
          <w:p w14:paraId="52857C8D" w14:textId="3E955F9B" w:rsidR="00F2143F" w:rsidRPr="00AC21A4" w:rsidRDefault="00F2143F" w:rsidP="00F2143F">
            <w:pPr>
              <w:pStyle w:val="TAC"/>
              <w:jc w:val="left"/>
              <w:rPr>
                <w:ins w:id="740" w:author="Per Lindell" w:date="2020-10-18T11:26:00Z"/>
                <w:color w:val="000000"/>
                <w:lang w:val="en-US" w:eastAsia="zh-CN"/>
              </w:rPr>
            </w:pPr>
            <w:ins w:id="741" w:author="Per Lindell" w:date="2020-10-18T11:26:00Z">
              <w:r>
                <w:rPr>
                  <w:rFonts w:cs="Arial"/>
                </w:rPr>
                <w:t xml:space="preserve">NOTE </w:t>
              </w:r>
              <w:r>
                <w:rPr>
                  <w:rFonts w:cs="Arial" w:hint="eastAsia"/>
                  <w:lang w:val="en-US" w:eastAsia="zh-CN"/>
                </w:rPr>
                <w:t>2</w:t>
              </w:r>
              <w:r>
                <w:rPr>
                  <w:rFonts w:cs="Arial"/>
                </w:rPr>
                <w:t>:</w:t>
              </w:r>
              <w:r>
                <w:rPr>
                  <w:rFonts w:cs="Arial"/>
                </w:rPr>
                <w:tab/>
              </w:r>
              <w:r>
                <w:rPr>
                  <w:rFonts w:cs="Arial"/>
                  <w:lang w:eastAsia="ja-JP"/>
                </w:rPr>
                <w:t>This band is subject to IMD4 also which MSD is not specified.</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749008A" w:rsidR="002D45D5" w:rsidRPr="00065C3D" w:rsidRDefault="00D309D9" w:rsidP="00D309D9">
      <w:bookmarkStart w:id="742" w:name="_Hlk535913204"/>
      <w:r w:rsidRPr="005871D5">
        <w:rPr>
          <w:rFonts w:hint="eastAsia"/>
        </w:rPr>
        <w:t>[1</w:t>
      </w:r>
      <w:r w:rsidRPr="00E25DD0">
        <w:rPr>
          <w:rFonts w:hint="eastAsia"/>
        </w:rPr>
        <w:t>]</w:t>
      </w:r>
      <w:r w:rsidRPr="005871D5">
        <w:t xml:space="preserve"> </w:t>
      </w:r>
      <w:r>
        <w:tab/>
      </w:r>
      <w:r>
        <w:tab/>
      </w:r>
      <w:r w:rsidR="00417AD6" w:rsidRPr="00417AD6">
        <w:t>RP-201541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742"/>
      <w:bookmarkEnd w:id="2"/>
      <w:bookmarkEnd w:id="3"/>
      <w:bookmarkEnd w:id="4"/>
      <w:bookmarkEnd w:id="5"/>
      <w:bookmarkEnd w:id="6"/>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B9357A" w:rsidRDefault="00B9357A">
      <w:r>
        <w:separator/>
      </w:r>
    </w:p>
  </w:endnote>
  <w:endnote w:type="continuationSeparator" w:id="0">
    <w:p w14:paraId="2E60AF05" w14:textId="77777777" w:rsidR="00B9357A" w:rsidRDefault="00B93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B9357A" w:rsidRDefault="00B935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B9357A" w:rsidRDefault="00B9357A">
      <w:r>
        <w:separator/>
      </w:r>
    </w:p>
  </w:footnote>
  <w:footnote w:type="continuationSeparator" w:id="0">
    <w:p w14:paraId="6A4BA06D" w14:textId="77777777" w:rsidR="00B9357A" w:rsidRDefault="00B935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9011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74C7"/>
    <w:rsid w:val="00F414FF"/>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789</TotalTime>
  <Pages>2</Pages>
  <Words>432</Words>
  <Characters>2466</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CA_n66A-n71A-n77A</vt:lpstr>
      <vt:lpstr>Reference</vt:lpstr>
      <vt:lpstr>3GPP report skeleton</vt:lpstr>
    </vt:vector>
  </TitlesOfParts>
  <Company>ETSI-MCC</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120</cp:revision>
  <cp:lastPrinted>2013-07-05T12:11:00Z</cp:lastPrinted>
  <dcterms:created xsi:type="dcterms:W3CDTF">2019-01-09T08:05:00Z</dcterms:created>
  <dcterms:modified xsi:type="dcterms:W3CDTF">2020-11-05T07:40:00Z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